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CC265" w14:textId="77777777" w:rsidR="0004040E" w:rsidRDefault="00284E65">
      <w:pPr>
        <w:pStyle w:val="Textoindependiente"/>
        <w:spacing w:before="0"/>
        <w:ind w:left="4713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03B57A63" wp14:editId="6424CBC7">
            <wp:extent cx="1277690" cy="1371600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769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7A885D" w14:textId="77777777" w:rsidR="0004040E" w:rsidRDefault="00284E65">
      <w:pPr>
        <w:pStyle w:val="Textoindependiente"/>
        <w:spacing w:before="80"/>
        <w:ind w:left="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72AA8AC0" wp14:editId="1399D273">
                <wp:simplePos x="0" y="0"/>
                <wp:positionH relativeFrom="page">
                  <wp:posOffset>181355</wp:posOffset>
                </wp:positionH>
                <wp:positionV relativeFrom="paragraph">
                  <wp:posOffset>212346</wp:posOffset>
                </wp:positionV>
                <wp:extent cx="7164705" cy="1924685"/>
                <wp:effectExtent l="0" t="0" r="0" b="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64705" cy="1924685"/>
                          <a:chOff x="0" y="0"/>
                          <a:chExt cx="7164705" cy="1924685"/>
                        </a:xfrm>
                      </wpg:grpSpPr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490" y="0"/>
                            <a:ext cx="7107248" cy="192434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Textbox 4"/>
                        <wps:cNvSpPr txBox="1"/>
                        <wps:spPr>
                          <a:xfrm>
                            <a:off x="0" y="46733"/>
                            <a:ext cx="7164705" cy="1873250"/>
                          </a:xfrm>
                          <a:prstGeom prst="rect">
                            <a:avLst/>
                          </a:prstGeom>
                          <a:solidFill>
                            <a:srgbClr val="00AFAA"/>
                          </a:solidFill>
                        </wps:spPr>
                        <wps:txbx>
                          <w:txbxContent>
                            <w:p w14:paraId="361BB46C" w14:textId="77777777" w:rsidR="0004040E" w:rsidRDefault="0004040E">
                              <w:pPr>
                                <w:spacing w:before="573"/>
                                <w:rPr>
                                  <w:rFonts w:ascii="Times New Roman"/>
                                  <w:color w:val="000000"/>
                                  <w:sz w:val="50"/>
                                </w:rPr>
                              </w:pPr>
                            </w:p>
                            <w:p w14:paraId="5FE55924" w14:textId="77777777" w:rsidR="0004040E" w:rsidRDefault="00284E65">
                              <w:pPr>
                                <w:ind w:left="907"/>
                                <w:rPr>
                                  <w:b/>
                                  <w:color w:val="000000"/>
                                  <w:sz w:val="5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50"/>
                                </w:rPr>
                                <w:t>IALA</w:t>
                              </w:r>
                              <w:r>
                                <w:rPr>
                                  <w:b/>
                                  <w:color w:val="FFFFFF"/>
                                  <w:spacing w:val="-13"/>
                                  <w:sz w:val="5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  <w:sz w:val="50"/>
                                </w:rPr>
                                <w:t>MODEL</w:t>
                              </w:r>
                              <w:r>
                                <w:rPr>
                                  <w:b/>
                                  <w:color w:val="FFFFFF"/>
                                  <w:spacing w:val="-12"/>
                                  <w:sz w:val="5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  <w:spacing w:val="-2"/>
                                  <w:sz w:val="50"/>
                                </w:rPr>
                                <w:t>COURSE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AA8AC0" id="Group 2" o:spid="_x0000_s1026" style="position:absolute;margin-left:14.3pt;margin-top:16.7pt;width:564.15pt;height:151.55pt;z-index:-15728640;mso-wrap-distance-left:0;mso-wrap-distance-right:0;mso-position-horizontal-relative:page" coordsize="71647,192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7" type="#_x0000_t75" style="position:absolute;left:304;width:71073;height:19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">
                  <v:imagedata r:id="rId10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8" type="#_x0000_t202" style="position:absolute;top:467;width:71647;height:18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" fillcolor="#00afaa" stroked="f">
                  <v:textbox inset="0,0,0,0">
                    <w:txbxContent>
                      <w:p w14:paraId="361BB46C" w14:textId="77777777" w:rsidR="0004040E" w:rsidRDefault="0004040E">
                        <w:pPr>
                          <w:spacing w:before="573"/>
                          <w:rPr>
                            <w:rFonts w:ascii="Times New Roman"/>
                            <w:color w:val="000000"/>
                            <w:sz w:val="50"/>
                          </w:rPr>
                        </w:pPr>
                      </w:p>
                      <w:p w14:paraId="5FE55924" w14:textId="77777777" w:rsidR="0004040E" w:rsidRDefault="00284E65">
                        <w:pPr>
                          <w:ind w:left="907"/>
                          <w:rPr>
                            <w:b/>
                            <w:color w:val="000000"/>
                            <w:sz w:val="50"/>
                          </w:rPr>
                        </w:pPr>
                        <w:r>
                          <w:rPr>
                            <w:b/>
                            <w:color w:val="FFFFFF"/>
                            <w:sz w:val="50"/>
                          </w:rPr>
                          <w:t>IALA</w:t>
                        </w:r>
                        <w:r>
                          <w:rPr>
                            <w:b/>
                            <w:color w:val="FFFFFF"/>
                            <w:spacing w:val="-13"/>
                            <w:sz w:val="50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sz w:val="50"/>
                          </w:rPr>
                          <w:t>MODEL</w:t>
                        </w:r>
                        <w:r>
                          <w:rPr>
                            <w:b/>
                            <w:color w:val="FFFFFF"/>
                            <w:spacing w:val="-12"/>
                            <w:sz w:val="50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spacing w:val="-2"/>
                            <w:sz w:val="50"/>
                          </w:rPr>
                          <w:t>COURSE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5CE324D" w14:textId="43AECFAE" w:rsidR="0004040E" w:rsidRDefault="00A55CE2">
      <w:pPr>
        <w:spacing w:before="431"/>
        <w:ind w:left="993"/>
        <w:rPr>
          <w:sz w:val="50"/>
        </w:rPr>
      </w:pPr>
      <w:ins w:id="0" w:author="Mariano Marpegan" w:date="2026-04-14T09:30:00Z">
        <w:r w:rsidRPr="00A55CE2">
          <w:rPr>
            <w:color w:val="00558C"/>
            <w:spacing w:val="-2"/>
            <w:sz w:val="50"/>
          </w:rPr>
          <w:t>C2001-</w:t>
        </w:r>
      </w:ins>
      <w:ins w:id="1" w:author="Mariano Marpegan" w:date="2026-04-14T09:31:00Z">
        <w:r>
          <w:rPr>
            <w:color w:val="00558C"/>
            <w:spacing w:val="-2"/>
            <w:sz w:val="50"/>
          </w:rPr>
          <w:t>5</w:t>
        </w:r>
      </w:ins>
      <w:del w:id="2" w:author="Mariano Marpegan" w:date="2026-04-14T09:31:00Z">
        <w:r w:rsidR="00284E65" w:rsidDel="00A55CE2">
          <w:rPr>
            <w:color w:val="00558C"/>
            <w:spacing w:val="-2"/>
            <w:sz w:val="50"/>
          </w:rPr>
          <w:delText>L2.1.8</w:delText>
        </w:r>
      </w:del>
    </w:p>
    <w:p w14:paraId="526C77A2" w14:textId="77777777" w:rsidR="0004040E" w:rsidRDefault="00284E65">
      <w:pPr>
        <w:spacing w:before="231" w:line="196" w:lineRule="auto"/>
        <w:ind w:left="993" w:right="2947"/>
        <w:rPr>
          <w:sz w:val="50"/>
        </w:rPr>
      </w:pPr>
      <w:r>
        <w:rPr>
          <w:color w:val="00558C"/>
          <w:sz w:val="50"/>
        </w:rPr>
        <w:t>AIDS</w:t>
      </w:r>
      <w:r>
        <w:rPr>
          <w:color w:val="00558C"/>
          <w:spacing w:val="-7"/>
          <w:sz w:val="50"/>
        </w:rPr>
        <w:t xml:space="preserve"> </w:t>
      </w:r>
      <w:r>
        <w:rPr>
          <w:color w:val="00558C"/>
          <w:sz w:val="50"/>
        </w:rPr>
        <w:t>TO</w:t>
      </w:r>
      <w:r>
        <w:rPr>
          <w:color w:val="00558C"/>
          <w:spacing w:val="-10"/>
          <w:sz w:val="50"/>
        </w:rPr>
        <w:t xml:space="preserve"> </w:t>
      </w:r>
      <w:r>
        <w:rPr>
          <w:color w:val="00558C"/>
          <w:sz w:val="50"/>
        </w:rPr>
        <w:t>NAVIGATION</w:t>
      </w:r>
      <w:r>
        <w:rPr>
          <w:color w:val="00558C"/>
          <w:spacing w:val="-11"/>
          <w:sz w:val="50"/>
        </w:rPr>
        <w:t xml:space="preserve"> </w:t>
      </w:r>
      <w:r>
        <w:rPr>
          <w:color w:val="00558C"/>
          <w:sz w:val="50"/>
        </w:rPr>
        <w:t>–</w:t>
      </w:r>
      <w:r>
        <w:rPr>
          <w:color w:val="00558C"/>
          <w:spacing w:val="-7"/>
          <w:sz w:val="50"/>
        </w:rPr>
        <w:t xml:space="preserve"> </w:t>
      </w:r>
      <w:r>
        <w:rPr>
          <w:color w:val="00558C"/>
          <w:sz w:val="50"/>
        </w:rPr>
        <w:t xml:space="preserve">TECHNICIAN </w:t>
      </w:r>
      <w:r>
        <w:rPr>
          <w:color w:val="00558C"/>
          <w:spacing w:val="-2"/>
          <w:sz w:val="50"/>
        </w:rPr>
        <w:t>TRAINING</w:t>
      </w:r>
    </w:p>
    <w:p w14:paraId="26365C84" w14:textId="196F0F63" w:rsidR="0004040E" w:rsidRDefault="00284E65">
      <w:pPr>
        <w:spacing w:line="196" w:lineRule="auto"/>
        <w:ind w:left="994" w:right="4554" w:hanging="1"/>
        <w:rPr>
          <w:sz w:val="50"/>
        </w:rPr>
      </w:pPr>
      <w:del w:id="3" w:author="Mariano Marpegan" w:date="2026-04-14T09:31:00Z">
        <w:r w:rsidDel="00A55CE2">
          <w:rPr>
            <w:color w:val="00558C"/>
            <w:sz w:val="50"/>
          </w:rPr>
          <w:delText>MODULE 1 ELEMENT 8 LEVEL</w:delText>
        </w:r>
        <w:r w:rsidDel="00A55CE2">
          <w:rPr>
            <w:color w:val="00558C"/>
            <w:spacing w:val="-8"/>
            <w:sz w:val="50"/>
          </w:rPr>
          <w:delText xml:space="preserve"> </w:delText>
        </w:r>
        <w:r w:rsidDel="00A55CE2">
          <w:rPr>
            <w:color w:val="00558C"/>
            <w:sz w:val="50"/>
          </w:rPr>
          <w:delText>2</w:delText>
        </w:r>
        <w:r w:rsidDel="00A55CE2">
          <w:rPr>
            <w:color w:val="00558C"/>
            <w:spacing w:val="-11"/>
            <w:sz w:val="50"/>
          </w:rPr>
          <w:delText xml:space="preserve"> </w:delText>
        </w:r>
        <w:r w:rsidDel="00A55CE2">
          <w:rPr>
            <w:color w:val="00558C"/>
            <w:sz w:val="50"/>
          </w:rPr>
          <w:delText>-</w:delText>
        </w:r>
        <w:r w:rsidDel="00A55CE2">
          <w:rPr>
            <w:color w:val="00558C"/>
            <w:spacing w:val="-9"/>
            <w:sz w:val="50"/>
          </w:rPr>
          <w:delText xml:space="preserve"> </w:delText>
        </w:r>
      </w:del>
      <w:r>
        <w:rPr>
          <w:color w:val="00558C"/>
          <w:sz w:val="50"/>
        </w:rPr>
        <w:t>BUOY</w:t>
      </w:r>
      <w:r>
        <w:rPr>
          <w:color w:val="00558C"/>
          <w:spacing w:val="-11"/>
          <w:sz w:val="50"/>
        </w:rPr>
        <w:t xml:space="preserve"> </w:t>
      </w:r>
      <w:r>
        <w:rPr>
          <w:color w:val="00558C"/>
          <w:sz w:val="50"/>
        </w:rPr>
        <w:t>CLEANING</w:t>
      </w:r>
    </w:p>
    <w:p w14:paraId="0E88058E" w14:textId="77777777" w:rsidR="0004040E" w:rsidRDefault="0004040E">
      <w:pPr>
        <w:pStyle w:val="Textoindependiente"/>
        <w:spacing w:before="0"/>
        <w:ind w:left="0"/>
        <w:rPr>
          <w:sz w:val="50"/>
        </w:rPr>
      </w:pPr>
    </w:p>
    <w:p w14:paraId="1349C4A6" w14:textId="77777777" w:rsidR="0004040E" w:rsidRDefault="0004040E">
      <w:pPr>
        <w:pStyle w:val="Textoindependiente"/>
        <w:spacing w:before="0"/>
        <w:ind w:left="0"/>
        <w:rPr>
          <w:sz w:val="50"/>
        </w:rPr>
      </w:pPr>
    </w:p>
    <w:p w14:paraId="1009C04A" w14:textId="77777777" w:rsidR="0004040E" w:rsidRDefault="0004040E">
      <w:pPr>
        <w:pStyle w:val="Textoindependiente"/>
        <w:spacing w:before="0"/>
        <w:ind w:left="0"/>
        <w:rPr>
          <w:sz w:val="50"/>
        </w:rPr>
      </w:pPr>
    </w:p>
    <w:p w14:paraId="6122A242" w14:textId="77777777" w:rsidR="0004040E" w:rsidRDefault="0004040E">
      <w:pPr>
        <w:pStyle w:val="Textoindependiente"/>
        <w:spacing w:before="0"/>
        <w:ind w:left="0"/>
        <w:rPr>
          <w:sz w:val="50"/>
        </w:rPr>
      </w:pPr>
    </w:p>
    <w:p w14:paraId="08B7B3D8" w14:textId="77777777" w:rsidR="0004040E" w:rsidRDefault="0004040E">
      <w:pPr>
        <w:pStyle w:val="Textoindependiente"/>
        <w:spacing w:before="0"/>
        <w:ind w:left="0"/>
        <w:rPr>
          <w:sz w:val="50"/>
        </w:rPr>
      </w:pPr>
    </w:p>
    <w:p w14:paraId="0A7B0E3C" w14:textId="77777777" w:rsidR="0004040E" w:rsidRDefault="0004040E">
      <w:pPr>
        <w:pStyle w:val="Textoindependiente"/>
        <w:spacing w:before="497"/>
        <w:ind w:left="0"/>
        <w:rPr>
          <w:sz w:val="50"/>
        </w:rPr>
      </w:pPr>
    </w:p>
    <w:p w14:paraId="2DDDC015" w14:textId="69C18B21" w:rsidR="0004040E" w:rsidRDefault="00284E65">
      <w:pPr>
        <w:spacing w:before="1"/>
        <w:ind w:left="993"/>
        <w:rPr>
          <w:b/>
          <w:sz w:val="50"/>
        </w:rPr>
      </w:pPr>
      <w:r>
        <w:rPr>
          <w:b/>
          <w:color w:val="00558C"/>
          <w:sz w:val="50"/>
        </w:rPr>
        <w:t>Edition</w:t>
      </w:r>
      <w:r>
        <w:rPr>
          <w:b/>
          <w:color w:val="00558C"/>
          <w:spacing w:val="-17"/>
          <w:sz w:val="50"/>
        </w:rPr>
        <w:t xml:space="preserve"> </w:t>
      </w:r>
      <w:ins w:id="4" w:author="Mariano Marpegan" w:date="2026-04-14T09:31:00Z">
        <w:r w:rsidR="00A55CE2">
          <w:rPr>
            <w:b/>
            <w:color w:val="00558C"/>
            <w:spacing w:val="-17"/>
            <w:sz w:val="50"/>
          </w:rPr>
          <w:t>3</w:t>
        </w:r>
      </w:ins>
      <w:del w:id="5" w:author="Mariano Marpegan" w:date="2026-04-14T09:31:00Z">
        <w:r w:rsidDel="00A55CE2">
          <w:rPr>
            <w:b/>
            <w:color w:val="00558C"/>
            <w:spacing w:val="-5"/>
            <w:sz w:val="50"/>
          </w:rPr>
          <w:delText>2</w:delText>
        </w:r>
      </w:del>
      <w:r>
        <w:rPr>
          <w:b/>
          <w:color w:val="00558C"/>
          <w:spacing w:val="-5"/>
          <w:sz w:val="50"/>
        </w:rPr>
        <w:t>.0</w:t>
      </w:r>
    </w:p>
    <w:p w14:paraId="2F1EA685" w14:textId="62ADB281" w:rsidR="0004040E" w:rsidRDefault="00284E65">
      <w:pPr>
        <w:spacing w:before="2"/>
        <w:ind w:left="993"/>
        <w:rPr>
          <w:b/>
          <w:sz w:val="28"/>
        </w:rPr>
      </w:pPr>
      <w:r>
        <w:rPr>
          <w:b/>
          <w:color w:val="00558C"/>
          <w:sz w:val="28"/>
        </w:rPr>
        <w:t>June</w:t>
      </w:r>
      <w:r>
        <w:rPr>
          <w:b/>
          <w:color w:val="00558C"/>
          <w:spacing w:val="-1"/>
          <w:sz w:val="28"/>
        </w:rPr>
        <w:t xml:space="preserve"> </w:t>
      </w:r>
      <w:r>
        <w:rPr>
          <w:b/>
          <w:color w:val="00558C"/>
          <w:spacing w:val="-4"/>
          <w:sz w:val="28"/>
        </w:rPr>
        <w:t>20</w:t>
      </w:r>
      <w:ins w:id="6" w:author="Mariano Marpegan" w:date="2026-04-14T09:32:00Z">
        <w:r w:rsidR="00A55CE2">
          <w:rPr>
            <w:b/>
            <w:color w:val="00558C"/>
            <w:spacing w:val="-4"/>
            <w:sz w:val="28"/>
          </w:rPr>
          <w:t>26</w:t>
        </w:r>
      </w:ins>
      <w:del w:id="7" w:author="Mariano Marpegan" w:date="2026-04-14T09:32:00Z">
        <w:r w:rsidDel="00A55CE2">
          <w:rPr>
            <w:b/>
            <w:color w:val="00558C"/>
            <w:spacing w:val="-4"/>
            <w:sz w:val="28"/>
          </w:rPr>
          <w:delText>16</w:delText>
        </w:r>
      </w:del>
    </w:p>
    <w:p w14:paraId="45E6FB55" w14:textId="77777777" w:rsidR="0004040E" w:rsidRDefault="00284E65">
      <w:pPr>
        <w:pStyle w:val="Textoindependiente"/>
        <w:spacing w:before="106"/>
        <w:ind w:left="0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F2B526F" wp14:editId="0C0618D6">
                <wp:simplePos x="0" y="0"/>
                <wp:positionH relativeFrom="page">
                  <wp:posOffset>215900</wp:posOffset>
                </wp:positionH>
                <wp:positionV relativeFrom="paragraph">
                  <wp:posOffset>237594</wp:posOffset>
                </wp:positionV>
                <wp:extent cx="7127875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278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127875">
                              <a:moveTo>
                                <a:pt x="0" y="0"/>
                              </a:moveTo>
                              <a:lnTo>
                                <a:pt x="7127875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00558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A9F7D5" id="Graphic 5" o:spid="_x0000_s1026" style="position:absolute;margin-left:17pt;margin-top:18.7pt;width:561.2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1278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" path="m,l7127875,e" filled="f" strokecolor="#00558c" strokeweight="1pt">
                <v:path arrowok="t"/>
                <w10:wrap type="topAndBottom" anchorx="page"/>
              </v:shape>
            </w:pict>
          </mc:Fallback>
        </mc:AlternateContent>
      </w:r>
    </w:p>
    <w:p w14:paraId="4944BC80" w14:textId="77777777" w:rsidR="0004040E" w:rsidRDefault="0004040E">
      <w:pPr>
        <w:pStyle w:val="Textoindependiente"/>
        <w:spacing w:before="0"/>
        <w:ind w:left="0"/>
        <w:rPr>
          <w:b/>
          <w:sz w:val="20"/>
        </w:rPr>
      </w:pPr>
    </w:p>
    <w:p w14:paraId="6D00656C" w14:textId="77777777" w:rsidR="0004040E" w:rsidRDefault="0004040E">
      <w:pPr>
        <w:pStyle w:val="Textoindependiente"/>
        <w:spacing w:before="0"/>
        <w:ind w:left="0"/>
        <w:rPr>
          <w:b/>
          <w:sz w:val="20"/>
        </w:rPr>
      </w:pPr>
    </w:p>
    <w:p w14:paraId="433FC1CB" w14:textId="77777777" w:rsidR="0004040E" w:rsidRDefault="00284E65">
      <w:pPr>
        <w:pStyle w:val="Textoindependiente"/>
        <w:spacing w:before="20"/>
        <w:ind w:left="0"/>
        <w:rPr>
          <w:b/>
          <w:sz w:val="20"/>
        </w:rPr>
      </w:pPr>
      <w:r>
        <w:rPr>
          <w:b/>
          <w:noProof/>
          <w:sz w:val="20"/>
        </w:rPr>
        <w:drawing>
          <wp:anchor distT="0" distB="0" distL="0" distR="0" simplePos="0" relativeHeight="487588864" behindDoc="1" locked="0" layoutInCell="1" allowOverlap="1" wp14:anchorId="60F3792C" wp14:editId="777C65FF">
            <wp:simplePos x="0" y="0"/>
            <wp:positionH relativeFrom="page">
              <wp:posOffset>574008</wp:posOffset>
            </wp:positionH>
            <wp:positionV relativeFrom="paragraph">
              <wp:posOffset>182969</wp:posOffset>
            </wp:positionV>
            <wp:extent cx="2988080" cy="612076"/>
            <wp:effectExtent l="0" t="0" r="0" b="0"/>
            <wp:wrapTopAndBottom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8080" cy="6120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FFA4F66" w14:textId="77777777" w:rsidR="0004040E" w:rsidRDefault="0004040E">
      <w:pPr>
        <w:pStyle w:val="Textoindependiente"/>
        <w:rPr>
          <w:b/>
          <w:sz w:val="20"/>
        </w:rPr>
        <w:sectPr w:rsidR="0004040E">
          <w:type w:val="continuous"/>
          <w:pgSz w:w="11910" w:h="16840"/>
          <w:pgMar w:top="260" w:right="283" w:bottom="280" w:left="283" w:header="720" w:footer="720" w:gutter="0"/>
          <w:cols w:space="720"/>
        </w:sectPr>
      </w:pPr>
    </w:p>
    <w:p w14:paraId="40C50746" w14:textId="77777777" w:rsidR="0004040E" w:rsidRDefault="00284E65">
      <w:pPr>
        <w:pStyle w:val="Textoindependiente"/>
        <w:spacing w:before="0"/>
        <w:ind w:left="10718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7A61DFBE" wp14:editId="17D182D2">
            <wp:extent cx="246030" cy="300037"/>
            <wp:effectExtent l="0" t="0" r="0" b="0"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030" cy="300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B4CEC9" w14:textId="77777777" w:rsidR="0004040E" w:rsidRDefault="0004040E">
      <w:pPr>
        <w:pStyle w:val="Textoindependiente"/>
        <w:spacing w:before="187"/>
        <w:ind w:left="0"/>
        <w:rPr>
          <w:b/>
          <w:sz w:val="56"/>
        </w:rPr>
      </w:pPr>
    </w:p>
    <w:p w14:paraId="706DE45C" w14:textId="77777777" w:rsidR="0004040E" w:rsidRDefault="00284E65">
      <w:pPr>
        <w:pStyle w:val="Ttulo1"/>
      </w:pPr>
      <w:r>
        <w:rPr>
          <w:color w:val="009FE3"/>
        </w:rPr>
        <w:t>DOCUMENT</w:t>
      </w:r>
      <w:r>
        <w:rPr>
          <w:color w:val="009FE3"/>
          <w:spacing w:val="-31"/>
        </w:rPr>
        <w:t xml:space="preserve"> </w:t>
      </w:r>
      <w:r>
        <w:rPr>
          <w:color w:val="009FE3"/>
          <w:spacing w:val="-2"/>
        </w:rPr>
        <w:t>REVISION</w:t>
      </w:r>
    </w:p>
    <w:p w14:paraId="42DE9A7A" w14:textId="77777777" w:rsidR="0004040E" w:rsidRDefault="00284E65">
      <w:pPr>
        <w:pStyle w:val="Textoindependiente"/>
        <w:spacing w:before="7"/>
        <w:ind w:left="0"/>
        <w:rPr>
          <w:b/>
          <w:sz w:val="14"/>
        </w:rPr>
      </w:pPr>
      <w:r>
        <w:rPr>
          <w:b/>
          <w:noProof/>
          <w:sz w:val="14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5B94836F" wp14:editId="6B832EA9">
                <wp:simplePos x="0" y="0"/>
                <wp:positionH relativeFrom="page">
                  <wp:posOffset>557783</wp:posOffset>
                </wp:positionH>
                <wp:positionV relativeFrom="paragraph">
                  <wp:posOffset>128404</wp:posOffset>
                </wp:positionV>
                <wp:extent cx="6517005" cy="1270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700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7005" h="12700">
                              <a:moveTo>
                                <a:pt x="6516624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6516624" y="12192"/>
                              </a:lnTo>
                              <a:lnTo>
                                <a:pt x="651662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34DBDE" id="Graphic 11" o:spid="_x0000_s1026" style="position:absolute;margin-left:43.9pt;margin-top:10.1pt;width:513.15pt;height: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700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" path="m6516624,l,,,12192r6516624,l6516624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70D91A4D" w14:textId="77777777" w:rsidR="0004040E" w:rsidRDefault="0004040E">
      <w:pPr>
        <w:pStyle w:val="Textoindependiente"/>
        <w:spacing w:before="107"/>
        <w:ind w:left="0"/>
        <w:rPr>
          <w:b/>
        </w:rPr>
      </w:pPr>
    </w:p>
    <w:p w14:paraId="53D2EFF6" w14:textId="77777777" w:rsidR="0004040E" w:rsidRDefault="00284E65">
      <w:pPr>
        <w:pStyle w:val="Textoindependiente"/>
        <w:spacing w:before="0"/>
        <w:ind w:left="624"/>
      </w:pPr>
      <w:r>
        <w:t>Revisions</w:t>
      </w:r>
      <w:r>
        <w:rPr>
          <w:spacing w:val="-5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IALA</w:t>
      </w:r>
      <w:r>
        <w:rPr>
          <w:spacing w:val="-4"/>
        </w:rPr>
        <w:t xml:space="preserve"> </w:t>
      </w:r>
      <w:r>
        <w:t>Document</w:t>
      </w:r>
      <w:r>
        <w:rPr>
          <w:spacing w:val="-4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noted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table</w:t>
      </w:r>
      <w:r>
        <w:rPr>
          <w:spacing w:val="-3"/>
        </w:rPr>
        <w:t xml:space="preserve"> </w:t>
      </w:r>
      <w:r>
        <w:t>prior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issue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revised</w:t>
      </w:r>
      <w:r>
        <w:rPr>
          <w:spacing w:val="-3"/>
        </w:rPr>
        <w:t xml:space="preserve"> </w:t>
      </w:r>
      <w:r>
        <w:rPr>
          <w:spacing w:val="-2"/>
        </w:rPr>
        <w:t>document.</w:t>
      </w:r>
    </w:p>
    <w:p w14:paraId="5E4C9119" w14:textId="77777777" w:rsidR="0004040E" w:rsidRDefault="0004040E">
      <w:pPr>
        <w:pStyle w:val="Textoindependiente"/>
        <w:spacing w:before="1" w:after="1"/>
        <w:ind w:left="0"/>
        <w:rPr>
          <w:sz w:val="10"/>
        </w:rPr>
      </w:pPr>
    </w:p>
    <w:tbl>
      <w:tblPr>
        <w:tblStyle w:val="TableNormal"/>
        <w:tblW w:w="0" w:type="auto"/>
        <w:tblInd w:w="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3576"/>
        <w:gridCol w:w="5002"/>
      </w:tblGrid>
      <w:tr w:rsidR="0004040E" w14:paraId="2359DCEB" w14:textId="77777777">
        <w:trPr>
          <w:trHeight w:val="364"/>
        </w:trPr>
        <w:tc>
          <w:tcPr>
            <w:tcW w:w="1908" w:type="dxa"/>
          </w:tcPr>
          <w:p w14:paraId="3A675907" w14:textId="77777777" w:rsidR="0004040E" w:rsidRDefault="00284E65">
            <w:pPr>
              <w:pStyle w:val="TableParagraph"/>
              <w:spacing w:before="59"/>
              <w:ind w:left="220"/>
              <w:rPr>
                <w:b/>
                <w:sz w:val="20"/>
              </w:rPr>
            </w:pPr>
            <w:r>
              <w:rPr>
                <w:b/>
                <w:color w:val="00AFAA"/>
                <w:spacing w:val="-4"/>
                <w:sz w:val="20"/>
              </w:rPr>
              <w:t>Date</w:t>
            </w:r>
          </w:p>
        </w:tc>
        <w:tc>
          <w:tcPr>
            <w:tcW w:w="3576" w:type="dxa"/>
          </w:tcPr>
          <w:p w14:paraId="29CF3F6E" w14:textId="77777777" w:rsidR="0004040E" w:rsidRDefault="00284E65">
            <w:pPr>
              <w:pStyle w:val="TableParagraph"/>
              <w:spacing w:before="59"/>
              <w:ind w:left="220"/>
              <w:rPr>
                <w:b/>
                <w:sz w:val="20"/>
              </w:rPr>
            </w:pPr>
            <w:r>
              <w:rPr>
                <w:b/>
                <w:color w:val="00AFAA"/>
                <w:sz w:val="20"/>
              </w:rPr>
              <w:t>Page</w:t>
            </w:r>
            <w:r>
              <w:rPr>
                <w:b/>
                <w:color w:val="00AFAA"/>
                <w:spacing w:val="-5"/>
                <w:sz w:val="20"/>
              </w:rPr>
              <w:t xml:space="preserve"> </w:t>
            </w:r>
            <w:r>
              <w:rPr>
                <w:b/>
                <w:color w:val="00AFAA"/>
                <w:sz w:val="20"/>
              </w:rPr>
              <w:t>/</w:t>
            </w:r>
            <w:r>
              <w:rPr>
                <w:b/>
                <w:color w:val="00AFAA"/>
                <w:spacing w:val="-4"/>
                <w:sz w:val="20"/>
              </w:rPr>
              <w:t xml:space="preserve"> </w:t>
            </w:r>
            <w:r>
              <w:rPr>
                <w:b/>
                <w:color w:val="00AFAA"/>
                <w:sz w:val="20"/>
              </w:rPr>
              <w:t>Section</w:t>
            </w:r>
            <w:r>
              <w:rPr>
                <w:b/>
                <w:color w:val="00AFAA"/>
                <w:spacing w:val="-4"/>
                <w:sz w:val="20"/>
              </w:rPr>
              <w:t xml:space="preserve"> </w:t>
            </w:r>
            <w:r>
              <w:rPr>
                <w:b/>
                <w:color w:val="00AFAA"/>
                <w:spacing w:val="-2"/>
                <w:sz w:val="20"/>
              </w:rPr>
              <w:t>Revised</w:t>
            </w:r>
          </w:p>
        </w:tc>
        <w:tc>
          <w:tcPr>
            <w:tcW w:w="5002" w:type="dxa"/>
          </w:tcPr>
          <w:p w14:paraId="0EC1294B" w14:textId="77777777" w:rsidR="0004040E" w:rsidRDefault="00284E65">
            <w:pPr>
              <w:pStyle w:val="TableParagraph"/>
              <w:spacing w:before="59"/>
              <w:ind w:left="220"/>
              <w:rPr>
                <w:b/>
                <w:sz w:val="20"/>
              </w:rPr>
            </w:pPr>
            <w:r>
              <w:rPr>
                <w:b/>
                <w:color w:val="00AFAA"/>
                <w:sz w:val="20"/>
              </w:rPr>
              <w:t>Requirement</w:t>
            </w:r>
            <w:r>
              <w:rPr>
                <w:b/>
                <w:color w:val="00AFAA"/>
                <w:spacing w:val="-7"/>
                <w:sz w:val="20"/>
              </w:rPr>
              <w:t xml:space="preserve"> </w:t>
            </w:r>
            <w:r>
              <w:rPr>
                <w:b/>
                <w:color w:val="00AFAA"/>
                <w:sz w:val="20"/>
              </w:rPr>
              <w:t>for</w:t>
            </w:r>
            <w:r>
              <w:rPr>
                <w:b/>
                <w:color w:val="00AFAA"/>
                <w:spacing w:val="-5"/>
                <w:sz w:val="20"/>
              </w:rPr>
              <w:t xml:space="preserve"> </w:t>
            </w:r>
            <w:r>
              <w:rPr>
                <w:b/>
                <w:color w:val="00AFAA"/>
                <w:spacing w:val="-2"/>
                <w:sz w:val="20"/>
              </w:rPr>
              <w:t>Revision</w:t>
            </w:r>
          </w:p>
        </w:tc>
      </w:tr>
      <w:tr w:rsidR="0004040E" w14:paraId="1CA3A547" w14:textId="77777777">
        <w:trPr>
          <w:trHeight w:val="849"/>
        </w:trPr>
        <w:tc>
          <w:tcPr>
            <w:tcW w:w="1908" w:type="dxa"/>
          </w:tcPr>
          <w:p w14:paraId="497CDF77" w14:textId="77777777" w:rsidR="0004040E" w:rsidRPr="00E74C94" w:rsidRDefault="0004040E">
            <w:pPr>
              <w:pStyle w:val="TableParagraph"/>
              <w:ind w:left="220"/>
              <w:rPr>
                <w:spacing w:val="-2"/>
                <w:sz w:val="20"/>
                <w:rPrChange w:id="8" w:author="Mariano Marpegan" w:date="2026-04-14T09:51:00Z">
                  <w:rPr>
                    <w:sz w:val="20"/>
                  </w:rPr>
                </w:rPrChange>
              </w:rPr>
              <w:pPrChange w:id="9" w:author="Mariano Marpegan" w:date="2026-04-14T09:51:00Z">
                <w:pPr>
                  <w:pStyle w:val="TableParagraph"/>
                  <w:spacing w:before="57"/>
                </w:pPr>
              </w:pPrChange>
            </w:pPr>
          </w:p>
          <w:p w14:paraId="5695A5A1" w14:textId="77777777" w:rsidR="0004040E" w:rsidRPr="00E74C94" w:rsidRDefault="00284E65" w:rsidP="00E74C94">
            <w:pPr>
              <w:pStyle w:val="TableParagraph"/>
              <w:ind w:left="220"/>
              <w:rPr>
                <w:spacing w:val="-2"/>
                <w:sz w:val="20"/>
                <w:rPrChange w:id="10" w:author="Mariano Marpegan" w:date="2026-04-14T09:51:00Z">
                  <w:rPr>
                    <w:sz w:val="20"/>
                  </w:rPr>
                </w:rPrChange>
              </w:rPr>
            </w:pPr>
            <w:r w:rsidRPr="00E74C94">
              <w:rPr>
                <w:spacing w:val="-2"/>
                <w:sz w:val="20"/>
                <w:rPrChange w:id="11" w:author="Mariano Marpegan" w:date="2026-04-14T09:51:00Z">
                  <w:rPr>
                    <w:sz w:val="20"/>
                  </w:rPr>
                </w:rPrChange>
              </w:rPr>
              <w:t>June</w:t>
            </w:r>
            <w:r w:rsidRPr="00E74C94">
              <w:rPr>
                <w:spacing w:val="-2"/>
                <w:sz w:val="20"/>
                <w:rPrChange w:id="12" w:author="Mariano Marpegan" w:date="2026-04-14T09:51:00Z">
                  <w:rPr>
                    <w:spacing w:val="-7"/>
                    <w:sz w:val="20"/>
                  </w:rPr>
                </w:rPrChange>
              </w:rPr>
              <w:t xml:space="preserve"> </w:t>
            </w:r>
            <w:r w:rsidRPr="00E74C94">
              <w:rPr>
                <w:spacing w:val="-2"/>
                <w:sz w:val="20"/>
                <w:rPrChange w:id="13" w:author="Mariano Marpegan" w:date="2026-04-14T09:51:00Z">
                  <w:rPr>
                    <w:spacing w:val="-4"/>
                    <w:sz w:val="20"/>
                  </w:rPr>
                </w:rPrChange>
              </w:rPr>
              <w:t>2016</w:t>
            </w:r>
          </w:p>
        </w:tc>
        <w:tc>
          <w:tcPr>
            <w:tcW w:w="3576" w:type="dxa"/>
          </w:tcPr>
          <w:p w14:paraId="460003AE" w14:textId="77777777" w:rsidR="0004040E" w:rsidRPr="00E74C94" w:rsidRDefault="0004040E">
            <w:pPr>
              <w:pStyle w:val="TableParagraph"/>
              <w:ind w:left="220"/>
              <w:rPr>
                <w:spacing w:val="-2"/>
                <w:sz w:val="20"/>
                <w:rPrChange w:id="14" w:author="Mariano Marpegan" w:date="2026-04-14T09:51:00Z">
                  <w:rPr>
                    <w:sz w:val="20"/>
                  </w:rPr>
                </w:rPrChange>
              </w:rPr>
              <w:pPrChange w:id="15" w:author="Mariano Marpegan" w:date="2026-04-14T09:51:00Z">
                <w:pPr>
                  <w:pStyle w:val="TableParagraph"/>
                  <w:spacing w:before="57"/>
                </w:pPr>
              </w:pPrChange>
            </w:pPr>
          </w:p>
          <w:p w14:paraId="0999FD29" w14:textId="77777777" w:rsidR="0004040E" w:rsidRPr="00E74C94" w:rsidRDefault="00284E65" w:rsidP="00E74C94">
            <w:pPr>
              <w:pStyle w:val="TableParagraph"/>
              <w:ind w:left="220"/>
              <w:rPr>
                <w:spacing w:val="-2"/>
                <w:sz w:val="20"/>
                <w:rPrChange w:id="16" w:author="Mariano Marpegan" w:date="2026-04-14T09:51:00Z">
                  <w:rPr>
                    <w:sz w:val="20"/>
                  </w:rPr>
                </w:rPrChange>
              </w:rPr>
            </w:pPr>
            <w:r w:rsidRPr="00E74C94">
              <w:rPr>
                <w:spacing w:val="-2"/>
                <w:sz w:val="20"/>
                <w:rPrChange w:id="17" w:author="Mariano Marpegan" w:date="2026-04-14T09:51:00Z">
                  <w:rPr>
                    <w:sz w:val="20"/>
                  </w:rPr>
                </w:rPrChange>
              </w:rPr>
              <w:t>Entire</w:t>
            </w:r>
            <w:r w:rsidRPr="00E74C94">
              <w:rPr>
                <w:spacing w:val="-2"/>
                <w:sz w:val="20"/>
                <w:rPrChange w:id="18" w:author="Mariano Marpegan" w:date="2026-04-14T09:51:00Z">
                  <w:rPr>
                    <w:spacing w:val="-5"/>
                    <w:sz w:val="20"/>
                  </w:rPr>
                </w:rPrChange>
              </w:rPr>
              <w:t xml:space="preserve"> </w:t>
            </w:r>
            <w:r>
              <w:rPr>
                <w:spacing w:val="-2"/>
                <w:sz w:val="20"/>
              </w:rPr>
              <w:t>document</w:t>
            </w:r>
          </w:p>
        </w:tc>
        <w:tc>
          <w:tcPr>
            <w:tcW w:w="5002" w:type="dxa"/>
          </w:tcPr>
          <w:p w14:paraId="7391C44A" w14:textId="77777777" w:rsidR="0004040E" w:rsidRPr="00E74C94" w:rsidRDefault="0004040E">
            <w:pPr>
              <w:pStyle w:val="TableParagraph"/>
              <w:ind w:left="220"/>
              <w:rPr>
                <w:spacing w:val="-2"/>
                <w:sz w:val="20"/>
                <w:rPrChange w:id="19" w:author="Mariano Marpegan" w:date="2026-04-14T09:51:00Z">
                  <w:rPr>
                    <w:sz w:val="20"/>
                  </w:rPr>
                </w:rPrChange>
              </w:rPr>
              <w:pPrChange w:id="20" w:author="Mariano Marpegan" w:date="2026-04-14T09:51:00Z">
                <w:pPr>
                  <w:pStyle w:val="TableParagraph"/>
                  <w:spacing w:before="57"/>
                </w:pPr>
              </w:pPrChange>
            </w:pPr>
          </w:p>
          <w:p w14:paraId="3A244624" w14:textId="77777777" w:rsidR="0004040E" w:rsidRPr="00E74C94" w:rsidRDefault="00284E65" w:rsidP="00E74C94">
            <w:pPr>
              <w:pStyle w:val="TableParagraph"/>
              <w:ind w:left="220"/>
              <w:rPr>
                <w:spacing w:val="-2"/>
                <w:sz w:val="20"/>
                <w:rPrChange w:id="21" w:author="Mariano Marpegan" w:date="2026-04-14T09:51:00Z">
                  <w:rPr>
                    <w:sz w:val="20"/>
                  </w:rPr>
                </w:rPrChange>
              </w:rPr>
            </w:pPr>
            <w:r w:rsidRPr="00E74C94">
              <w:rPr>
                <w:spacing w:val="-2"/>
                <w:sz w:val="20"/>
                <w:rPrChange w:id="22" w:author="Mariano Marpegan" w:date="2026-04-14T09:51:00Z">
                  <w:rPr>
                    <w:sz w:val="20"/>
                  </w:rPr>
                </w:rPrChange>
              </w:rPr>
              <w:t>Minor</w:t>
            </w:r>
            <w:r w:rsidRPr="00E74C94">
              <w:rPr>
                <w:spacing w:val="-2"/>
                <w:sz w:val="20"/>
                <w:rPrChange w:id="23" w:author="Mariano Marpegan" w:date="2026-04-14T09:51:00Z">
                  <w:rPr>
                    <w:spacing w:val="-7"/>
                    <w:sz w:val="20"/>
                  </w:rPr>
                </w:rPrChange>
              </w:rPr>
              <w:t xml:space="preserve"> </w:t>
            </w:r>
            <w:r w:rsidRPr="00E74C94">
              <w:rPr>
                <w:spacing w:val="-2"/>
                <w:sz w:val="20"/>
                <w:rPrChange w:id="24" w:author="Mariano Marpegan" w:date="2026-04-14T09:51:00Z">
                  <w:rPr>
                    <w:sz w:val="20"/>
                  </w:rPr>
                </w:rPrChange>
              </w:rPr>
              <w:t>textual</w:t>
            </w:r>
            <w:r w:rsidRPr="00E74C94">
              <w:rPr>
                <w:spacing w:val="-2"/>
                <w:sz w:val="20"/>
                <w:rPrChange w:id="25" w:author="Mariano Marpegan" w:date="2026-04-14T09:51:00Z">
                  <w:rPr>
                    <w:spacing w:val="-6"/>
                    <w:sz w:val="20"/>
                  </w:rPr>
                </w:rPrChange>
              </w:rPr>
              <w:t xml:space="preserve"> </w:t>
            </w:r>
            <w:r>
              <w:rPr>
                <w:spacing w:val="-2"/>
                <w:sz w:val="20"/>
              </w:rPr>
              <w:t>changes</w:t>
            </w:r>
          </w:p>
        </w:tc>
      </w:tr>
      <w:tr w:rsidR="00A55CE2" w14:paraId="535137EA" w14:textId="77777777">
        <w:trPr>
          <w:trHeight w:val="851"/>
        </w:trPr>
        <w:tc>
          <w:tcPr>
            <w:tcW w:w="1908" w:type="dxa"/>
          </w:tcPr>
          <w:p w14:paraId="1F144368" w14:textId="77777777" w:rsidR="00A55CE2" w:rsidRPr="00E74C94" w:rsidRDefault="00A55CE2">
            <w:pPr>
              <w:pStyle w:val="TableParagraph"/>
              <w:ind w:left="220"/>
              <w:rPr>
                <w:ins w:id="26" w:author="Mariano Marpegan" w:date="2026-04-14T09:32:00Z"/>
                <w:spacing w:val="-2"/>
                <w:sz w:val="20"/>
                <w:rPrChange w:id="27" w:author="Mariano Marpegan" w:date="2026-04-14T09:51:00Z">
                  <w:rPr>
                    <w:ins w:id="28" w:author="Mariano Marpegan" w:date="2026-04-14T09:32:00Z"/>
                    <w:sz w:val="20"/>
                  </w:rPr>
                </w:rPrChange>
              </w:rPr>
              <w:pPrChange w:id="29" w:author="Mariano Marpegan" w:date="2026-04-14T09:51:00Z">
                <w:pPr>
                  <w:pStyle w:val="TableParagraph"/>
                  <w:spacing w:before="57"/>
                </w:pPr>
              </w:pPrChange>
            </w:pPr>
          </w:p>
          <w:p w14:paraId="4D08523C" w14:textId="059D04C6" w:rsidR="00A55CE2" w:rsidRPr="00E74C94" w:rsidRDefault="00A55CE2">
            <w:pPr>
              <w:pStyle w:val="TableParagraph"/>
              <w:ind w:left="220"/>
              <w:rPr>
                <w:spacing w:val="-2"/>
                <w:sz w:val="20"/>
                <w:rPrChange w:id="30" w:author="Mariano Marpegan" w:date="2026-04-14T09:51:00Z">
                  <w:rPr>
                    <w:rFonts w:ascii="Times New Roman"/>
                    <w:sz w:val="20"/>
                  </w:rPr>
                </w:rPrChange>
              </w:rPr>
              <w:pPrChange w:id="31" w:author="Mariano Marpegan" w:date="2026-04-14T09:51:00Z">
                <w:pPr>
                  <w:pStyle w:val="TableParagraph"/>
                </w:pPr>
              </w:pPrChange>
            </w:pPr>
            <w:ins w:id="32" w:author="Mariano Marpegan" w:date="2026-04-14T09:32:00Z">
              <w:r w:rsidRPr="00E74C94">
                <w:rPr>
                  <w:spacing w:val="-2"/>
                  <w:sz w:val="20"/>
                  <w:rPrChange w:id="33" w:author="Mariano Marpegan" w:date="2026-04-14T09:51:00Z">
                    <w:rPr>
                      <w:sz w:val="20"/>
                    </w:rPr>
                  </w:rPrChange>
                </w:rPr>
                <w:t>June</w:t>
              </w:r>
              <w:r w:rsidRPr="00E74C94">
                <w:rPr>
                  <w:spacing w:val="-2"/>
                  <w:sz w:val="20"/>
                  <w:rPrChange w:id="34" w:author="Mariano Marpegan" w:date="2026-04-14T09:51:00Z">
                    <w:rPr>
                      <w:spacing w:val="-7"/>
                      <w:sz w:val="20"/>
                    </w:rPr>
                  </w:rPrChange>
                </w:rPr>
                <w:t xml:space="preserve"> </w:t>
              </w:r>
              <w:r w:rsidRPr="00E74C94">
                <w:rPr>
                  <w:spacing w:val="-2"/>
                  <w:sz w:val="20"/>
                  <w:rPrChange w:id="35" w:author="Mariano Marpegan" w:date="2026-04-14T09:51:00Z">
                    <w:rPr>
                      <w:spacing w:val="-4"/>
                      <w:sz w:val="20"/>
                    </w:rPr>
                  </w:rPrChange>
                </w:rPr>
                <w:t>2026</w:t>
              </w:r>
            </w:ins>
          </w:p>
        </w:tc>
        <w:tc>
          <w:tcPr>
            <w:tcW w:w="3576" w:type="dxa"/>
          </w:tcPr>
          <w:p w14:paraId="054FDF14" w14:textId="77777777" w:rsidR="00A55CE2" w:rsidRPr="00E74C94" w:rsidRDefault="00A55CE2">
            <w:pPr>
              <w:pStyle w:val="TableParagraph"/>
              <w:ind w:left="220"/>
              <w:rPr>
                <w:ins w:id="36" w:author="Mariano Marpegan" w:date="2026-04-14T09:32:00Z"/>
                <w:spacing w:val="-2"/>
                <w:sz w:val="20"/>
                <w:rPrChange w:id="37" w:author="Mariano Marpegan" w:date="2026-04-14T09:51:00Z">
                  <w:rPr>
                    <w:ins w:id="38" w:author="Mariano Marpegan" w:date="2026-04-14T09:32:00Z"/>
                    <w:sz w:val="20"/>
                  </w:rPr>
                </w:rPrChange>
              </w:rPr>
              <w:pPrChange w:id="39" w:author="Mariano Marpegan" w:date="2026-04-14T09:51:00Z">
                <w:pPr>
                  <w:pStyle w:val="TableParagraph"/>
                  <w:spacing w:before="57"/>
                </w:pPr>
              </w:pPrChange>
            </w:pPr>
          </w:p>
          <w:p w14:paraId="53479F89" w14:textId="642DA88D" w:rsidR="00A55CE2" w:rsidRPr="00E74C94" w:rsidRDefault="00A55CE2">
            <w:pPr>
              <w:pStyle w:val="TableParagraph"/>
              <w:ind w:left="220"/>
              <w:rPr>
                <w:spacing w:val="-2"/>
                <w:sz w:val="20"/>
                <w:rPrChange w:id="40" w:author="Mariano Marpegan" w:date="2026-04-14T09:51:00Z">
                  <w:rPr>
                    <w:rFonts w:ascii="Times New Roman"/>
                    <w:sz w:val="20"/>
                  </w:rPr>
                </w:rPrChange>
              </w:rPr>
              <w:pPrChange w:id="41" w:author="Mariano Marpegan" w:date="2026-04-14T09:51:00Z">
                <w:pPr>
                  <w:pStyle w:val="TableParagraph"/>
                </w:pPr>
              </w:pPrChange>
            </w:pPr>
            <w:ins w:id="42" w:author="Mariano Marpegan" w:date="2026-04-14T09:32:00Z">
              <w:r w:rsidRPr="00E74C94">
                <w:rPr>
                  <w:spacing w:val="-2"/>
                  <w:sz w:val="20"/>
                  <w:rPrChange w:id="43" w:author="Mariano Marpegan" w:date="2026-04-14T09:51:00Z">
                    <w:rPr>
                      <w:sz w:val="20"/>
                    </w:rPr>
                  </w:rPrChange>
                </w:rPr>
                <w:t>Entire</w:t>
              </w:r>
              <w:r w:rsidRPr="00E74C94">
                <w:rPr>
                  <w:spacing w:val="-2"/>
                  <w:sz w:val="20"/>
                  <w:rPrChange w:id="44" w:author="Mariano Marpegan" w:date="2026-04-14T09:51:00Z">
                    <w:rPr>
                      <w:spacing w:val="-5"/>
                      <w:sz w:val="20"/>
                    </w:rPr>
                  </w:rPrChange>
                </w:rPr>
                <w:t xml:space="preserve"> </w:t>
              </w:r>
              <w:r>
                <w:rPr>
                  <w:spacing w:val="-2"/>
                  <w:sz w:val="20"/>
                </w:rPr>
                <w:t>document</w:t>
              </w:r>
            </w:ins>
          </w:p>
        </w:tc>
        <w:tc>
          <w:tcPr>
            <w:tcW w:w="5002" w:type="dxa"/>
          </w:tcPr>
          <w:p w14:paraId="46A82275" w14:textId="77777777" w:rsidR="00A55CE2" w:rsidRPr="00E74C94" w:rsidRDefault="00A55CE2">
            <w:pPr>
              <w:pStyle w:val="TableParagraph"/>
              <w:ind w:left="220"/>
              <w:rPr>
                <w:ins w:id="45" w:author="Mariano Marpegan" w:date="2026-04-14T09:32:00Z"/>
                <w:spacing w:val="-2"/>
                <w:sz w:val="20"/>
                <w:rPrChange w:id="46" w:author="Mariano Marpegan" w:date="2026-04-14T09:51:00Z">
                  <w:rPr>
                    <w:ins w:id="47" w:author="Mariano Marpegan" w:date="2026-04-14T09:32:00Z"/>
                    <w:sz w:val="20"/>
                  </w:rPr>
                </w:rPrChange>
              </w:rPr>
              <w:pPrChange w:id="48" w:author="Mariano Marpegan" w:date="2026-04-14T09:51:00Z">
                <w:pPr>
                  <w:pStyle w:val="TableParagraph"/>
                  <w:spacing w:before="57"/>
                </w:pPr>
              </w:pPrChange>
            </w:pPr>
          </w:p>
          <w:p w14:paraId="7DC03F81" w14:textId="48B4BBFC" w:rsidR="00A55CE2" w:rsidRPr="00E74C94" w:rsidRDefault="00A55CE2">
            <w:pPr>
              <w:pStyle w:val="TableParagraph"/>
              <w:ind w:left="220"/>
              <w:rPr>
                <w:spacing w:val="-2"/>
                <w:sz w:val="20"/>
                <w:rPrChange w:id="49" w:author="Mariano Marpegan" w:date="2026-04-14T09:51:00Z">
                  <w:rPr>
                    <w:rFonts w:ascii="Times New Roman"/>
                    <w:sz w:val="20"/>
                  </w:rPr>
                </w:rPrChange>
              </w:rPr>
              <w:pPrChange w:id="50" w:author="Mariano Marpegan" w:date="2026-04-14T09:51:00Z">
                <w:pPr>
                  <w:pStyle w:val="TableParagraph"/>
                </w:pPr>
              </w:pPrChange>
            </w:pPr>
            <w:ins w:id="51" w:author="Mariano Marpegan" w:date="2026-04-14T09:32:00Z">
              <w:r w:rsidRPr="00E74C94">
                <w:rPr>
                  <w:spacing w:val="-2"/>
                  <w:sz w:val="20"/>
                  <w:rPrChange w:id="52" w:author="Mariano Marpegan" w:date="2026-04-14T09:51:00Z">
                    <w:rPr>
                      <w:sz w:val="20"/>
                    </w:rPr>
                  </w:rPrChange>
                </w:rPr>
                <w:t>Minor</w:t>
              </w:r>
              <w:r w:rsidRPr="00E74C94">
                <w:rPr>
                  <w:spacing w:val="-2"/>
                  <w:sz w:val="20"/>
                  <w:rPrChange w:id="53" w:author="Mariano Marpegan" w:date="2026-04-14T09:51:00Z">
                    <w:rPr>
                      <w:spacing w:val="-7"/>
                      <w:sz w:val="20"/>
                    </w:rPr>
                  </w:rPrChange>
                </w:rPr>
                <w:t xml:space="preserve"> </w:t>
              </w:r>
              <w:r w:rsidRPr="00E74C94">
                <w:rPr>
                  <w:spacing w:val="-2"/>
                  <w:sz w:val="20"/>
                  <w:rPrChange w:id="54" w:author="Mariano Marpegan" w:date="2026-04-14T09:51:00Z">
                    <w:rPr>
                      <w:sz w:val="20"/>
                    </w:rPr>
                  </w:rPrChange>
                </w:rPr>
                <w:t>textual</w:t>
              </w:r>
            </w:ins>
            <w:ins w:id="55" w:author="Mariano Marpegan" w:date="2026-04-14T09:33:00Z">
              <w:r w:rsidRPr="00E74C94">
                <w:rPr>
                  <w:spacing w:val="-2"/>
                  <w:sz w:val="20"/>
                  <w:rPrChange w:id="56" w:author="Mariano Marpegan" w:date="2026-04-14T09:51:00Z">
                    <w:rPr>
                      <w:sz w:val="20"/>
                    </w:rPr>
                  </w:rPrChange>
                </w:rPr>
                <w:t xml:space="preserve"> and Time </w:t>
              </w:r>
            </w:ins>
            <w:ins w:id="57" w:author="Mariano Marpegan" w:date="2026-04-14T09:51:00Z">
              <w:r w:rsidR="00E74C94">
                <w:rPr>
                  <w:spacing w:val="-2"/>
                  <w:sz w:val="20"/>
                </w:rPr>
                <w:t>in h</w:t>
              </w:r>
            </w:ins>
            <w:ins w:id="58" w:author="Mariano Marpegan" w:date="2026-04-14T09:33:00Z">
              <w:r w:rsidRPr="00E74C94">
                <w:rPr>
                  <w:spacing w:val="-2"/>
                  <w:sz w:val="20"/>
                  <w:rPrChange w:id="59" w:author="Mariano Marpegan" w:date="2026-04-14T09:51:00Z">
                    <w:rPr>
                      <w:sz w:val="20"/>
                    </w:rPr>
                  </w:rPrChange>
                </w:rPr>
                <w:t>ours</w:t>
              </w:r>
            </w:ins>
            <w:ins w:id="60" w:author="Mariano Marpegan" w:date="2026-04-14T09:32:00Z">
              <w:r w:rsidRPr="00E74C94">
                <w:rPr>
                  <w:spacing w:val="-2"/>
                  <w:sz w:val="20"/>
                  <w:rPrChange w:id="61" w:author="Mariano Marpegan" w:date="2026-04-14T09:51:00Z">
                    <w:rPr>
                      <w:spacing w:val="-6"/>
                      <w:sz w:val="20"/>
                    </w:rPr>
                  </w:rPrChange>
                </w:rPr>
                <w:t xml:space="preserve"> </w:t>
              </w:r>
              <w:r>
                <w:rPr>
                  <w:spacing w:val="-2"/>
                  <w:sz w:val="20"/>
                </w:rPr>
                <w:t>changes</w:t>
              </w:r>
            </w:ins>
            <w:ins w:id="62" w:author="Mariano Marpegan" w:date="2026-04-14T09:33:00Z">
              <w:r>
                <w:rPr>
                  <w:spacing w:val="-2"/>
                  <w:sz w:val="20"/>
                </w:rPr>
                <w:t xml:space="preserve"> </w:t>
              </w:r>
            </w:ins>
          </w:p>
        </w:tc>
      </w:tr>
      <w:tr w:rsidR="0004040E" w14:paraId="6BDC8D0A" w14:textId="77777777">
        <w:trPr>
          <w:trHeight w:val="851"/>
        </w:trPr>
        <w:tc>
          <w:tcPr>
            <w:tcW w:w="1908" w:type="dxa"/>
          </w:tcPr>
          <w:p w14:paraId="6DDAF62E" w14:textId="77777777" w:rsidR="0004040E" w:rsidRDefault="0004040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76" w:type="dxa"/>
          </w:tcPr>
          <w:p w14:paraId="04232B51" w14:textId="77777777" w:rsidR="0004040E" w:rsidRDefault="0004040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02" w:type="dxa"/>
          </w:tcPr>
          <w:p w14:paraId="5441656B" w14:textId="77777777" w:rsidR="0004040E" w:rsidRDefault="0004040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4040E" w14:paraId="70F2AA55" w14:textId="77777777">
        <w:trPr>
          <w:trHeight w:val="851"/>
        </w:trPr>
        <w:tc>
          <w:tcPr>
            <w:tcW w:w="1908" w:type="dxa"/>
          </w:tcPr>
          <w:p w14:paraId="071BAA4E" w14:textId="77777777" w:rsidR="0004040E" w:rsidRDefault="0004040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76" w:type="dxa"/>
          </w:tcPr>
          <w:p w14:paraId="4B611494" w14:textId="77777777" w:rsidR="0004040E" w:rsidRDefault="0004040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02" w:type="dxa"/>
          </w:tcPr>
          <w:p w14:paraId="665F4BFA" w14:textId="77777777" w:rsidR="0004040E" w:rsidRDefault="0004040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4040E" w14:paraId="2400E9F7" w14:textId="77777777">
        <w:trPr>
          <w:trHeight w:val="849"/>
        </w:trPr>
        <w:tc>
          <w:tcPr>
            <w:tcW w:w="1908" w:type="dxa"/>
          </w:tcPr>
          <w:p w14:paraId="287D6A07" w14:textId="77777777" w:rsidR="0004040E" w:rsidRDefault="0004040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76" w:type="dxa"/>
          </w:tcPr>
          <w:p w14:paraId="6E595ECA" w14:textId="77777777" w:rsidR="0004040E" w:rsidRDefault="0004040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02" w:type="dxa"/>
          </w:tcPr>
          <w:p w14:paraId="759659D3" w14:textId="77777777" w:rsidR="0004040E" w:rsidRDefault="0004040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4040E" w14:paraId="7075C4FC" w14:textId="77777777">
        <w:trPr>
          <w:trHeight w:val="851"/>
        </w:trPr>
        <w:tc>
          <w:tcPr>
            <w:tcW w:w="1908" w:type="dxa"/>
          </w:tcPr>
          <w:p w14:paraId="521C7B60" w14:textId="77777777" w:rsidR="0004040E" w:rsidRDefault="0004040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76" w:type="dxa"/>
          </w:tcPr>
          <w:p w14:paraId="29B5F921" w14:textId="77777777" w:rsidR="0004040E" w:rsidRDefault="0004040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02" w:type="dxa"/>
          </w:tcPr>
          <w:p w14:paraId="45232601" w14:textId="77777777" w:rsidR="0004040E" w:rsidRDefault="0004040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4040E" w14:paraId="55FA629A" w14:textId="77777777">
        <w:trPr>
          <w:trHeight w:val="851"/>
        </w:trPr>
        <w:tc>
          <w:tcPr>
            <w:tcW w:w="1908" w:type="dxa"/>
          </w:tcPr>
          <w:p w14:paraId="7112E278" w14:textId="77777777" w:rsidR="0004040E" w:rsidRDefault="0004040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76" w:type="dxa"/>
          </w:tcPr>
          <w:p w14:paraId="7C86F739" w14:textId="77777777" w:rsidR="0004040E" w:rsidRDefault="0004040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02" w:type="dxa"/>
          </w:tcPr>
          <w:p w14:paraId="60C7399F" w14:textId="77777777" w:rsidR="0004040E" w:rsidRDefault="0004040E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1A57F9F" w14:textId="77777777" w:rsidR="0004040E" w:rsidRDefault="0004040E">
      <w:pPr>
        <w:pStyle w:val="TableParagraph"/>
        <w:rPr>
          <w:rFonts w:ascii="Times New Roman"/>
          <w:sz w:val="20"/>
        </w:rPr>
        <w:sectPr w:rsidR="0004040E">
          <w:footerReference w:type="default" r:id="rId13"/>
          <w:pgSz w:w="11910" w:h="16840"/>
          <w:pgMar w:top="420" w:right="283" w:bottom="1160" w:left="283" w:header="0" w:footer="966" w:gutter="0"/>
          <w:pgNumType w:start="2"/>
          <w:cols w:space="720"/>
        </w:sectPr>
      </w:pPr>
    </w:p>
    <w:p w14:paraId="451DA9CA" w14:textId="77777777" w:rsidR="0004040E" w:rsidRDefault="00284E65">
      <w:pPr>
        <w:pStyle w:val="Textoindependiente"/>
        <w:spacing w:before="0"/>
        <w:ind w:left="10718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22A1F478" wp14:editId="3A2C68CD">
            <wp:extent cx="246030" cy="300037"/>
            <wp:effectExtent l="0" t="0" r="0" b="0"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030" cy="300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07789D" w14:textId="77777777" w:rsidR="0004040E" w:rsidRDefault="0004040E">
      <w:pPr>
        <w:pStyle w:val="Textoindependiente"/>
        <w:spacing w:before="187"/>
        <w:ind w:left="0"/>
        <w:rPr>
          <w:sz w:val="56"/>
        </w:rPr>
      </w:pPr>
    </w:p>
    <w:p w14:paraId="1FAACFE4" w14:textId="77777777" w:rsidR="0004040E" w:rsidRDefault="00284E65">
      <w:pPr>
        <w:pStyle w:val="Ttulo1"/>
      </w:pPr>
      <w:r>
        <w:rPr>
          <w:noProof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54BD45B5" wp14:editId="7C28044C">
                <wp:simplePos x="0" y="0"/>
                <wp:positionH relativeFrom="page">
                  <wp:posOffset>557783</wp:posOffset>
                </wp:positionH>
                <wp:positionV relativeFrom="paragraph">
                  <wp:posOffset>563121</wp:posOffset>
                </wp:positionV>
                <wp:extent cx="6517005" cy="12700"/>
                <wp:effectExtent l="0" t="0" r="0" b="0"/>
                <wp:wrapNone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700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7005" h="12700">
                              <a:moveTo>
                                <a:pt x="6516624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6516624" y="12192"/>
                              </a:lnTo>
                              <a:lnTo>
                                <a:pt x="651662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9B54E5" id="Graphic 13" o:spid="_x0000_s1026" style="position:absolute;margin-left:43.9pt;margin-top:44.35pt;width:513.15pt;height:1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700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" path="m6516624,l,,,12192r6516624,l6516624,xe" fillcolor="#00558c" stroked="f">
                <v:path arrowok="t"/>
                <w10:wrap anchorx="page"/>
              </v:shape>
            </w:pict>
          </mc:Fallback>
        </mc:AlternateContent>
      </w:r>
      <w:r>
        <w:rPr>
          <w:color w:val="009FE3"/>
          <w:spacing w:val="-2"/>
        </w:rPr>
        <w:t>CONTENTS</w:t>
      </w:r>
    </w:p>
    <w:sdt>
      <w:sdtPr>
        <w:rPr>
          <w:b w:val="0"/>
          <w:bCs w:val="0"/>
          <w:i/>
          <w:iCs/>
        </w:rPr>
        <w:id w:val="-927887384"/>
        <w:docPartObj>
          <w:docPartGallery w:val="Table of Contents"/>
          <w:docPartUnique/>
        </w:docPartObj>
      </w:sdtPr>
      <w:sdtContent>
        <w:p w14:paraId="76F621C9" w14:textId="77777777" w:rsidR="0004040E" w:rsidRDefault="00284E65">
          <w:pPr>
            <w:pStyle w:val="TDC2"/>
            <w:tabs>
              <w:tab w:val="right" w:leader="dot" w:pos="10405"/>
            </w:tabs>
            <w:spacing w:before="628"/>
            <w:ind w:left="624" w:firstLine="0"/>
          </w:pPr>
          <w:hyperlink w:anchor="_TOC_250020" w:history="1">
            <w:r>
              <w:rPr>
                <w:color w:val="00558C"/>
              </w:rPr>
              <w:t>PART</w:t>
            </w:r>
            <w:r>
              <w:rPr>
                <w:color w:val="00558C"/>
                <w:spacing w:val="-2"/>
              </w:rPr>
              <w:t xml:space="preserve"> </w:t>
            </w:r>
            <w:r>
              <w:rPr>
                <w:color w:val="00558C"/>
              </w:rPr>
              <w:t>1</w:t>
            </w:r>
            <w:r>
              <w:rPr>
                <w:color w:val="00558C"/>
                <w:spacing w:val="-3"/>
              </w:rPr>
              <w:t xml:space="preserve"> </w:t>
            </w:r>
            <w:r>
              <w:rPr>
                <w:color w:val="00558C"/>
              </w:rPr>
              <w:t>-</w:t>
            </w:r>
            <w:r>
              <w:rPr>
                <w:color w:val="00558C"/>
                <w:spacing w:val="-2"/>
              </w:rPr>
              <w:t xml:space="preserve"> </w:t>
            </w:r>
            <w:r>
              <w:rPr>
                <w:color w:val="00558C"/>
              </w:rPr>
              <w:t>COURSE</w:t>
            </w:r>
            <w:r>
              <w:rPr>
                <w:color w:val="00558C"/>
                <w:spacing w:val="-2"/>
              </w:rPr>
              <w:t xml:space="preserve"> OVERVIEW</w:t>
            </w:r>
            <w:r>
              <w:rPr>
                <w:color w:val="00558C"/>
              </w:rPr>
              <w:tab/>
            </w:r>
            <w:r>
              <w:rPr>
                <w:color w:val="00558C"/>
                <w:spacing w:val="-10"/>
              </w:rPr>
              <w:t>5</w:t>
            </w:r>
          </w:hyperlink>
        </w:p>
        <w:p w14:paraId="5B7B128E" w14:textId="77777777" w:rsidR="0004040E" w:rsidRDefault="00284E65">
          <w:pPr>
            <w:pStyle w:val="TDC2"/>
            <w:numPr>
              <w:ilvl w:val="0"/>
              <w:numId w:val="16"/>
            </w:numPr>
            <w:tabs>
              <w:tab w:val="left" w:pos="1048"/>
              <w:tab w:val="right" w:leader="dot" w:pos="10405"/>
            </w:tabs>
            <w:spacing w:before="73"/>
            <w:ind w:left="1048" w:hanging="424"/>
          </w:pPr>
          <w:hyperlink w:anchor="_TOC_250019" w:history="1">
            <w:r>
              <w:rPr>
                <w:color w:val="00558C"/>
                <w:spacing w:val="-4"/>
              </w:rPr>
              <w:t>SCOPE</w:t>
            </w:r>
            <w:r>
              <w:rPr>
                <w:color w:val="00558C"/>
              </w:rPr>
              <w:tab/>
            </w:r>
            <w:r>
              <w:rPr>
                <w:color w:val="00558C"/>
                <w:spacing w:val="-10"/>
              </w:rPr>
              <w:t>5</w:t>
            </w:r>
          </w:hyperlink>
        </w:p>
        <w:p w14:paraId="1B83B937" w14:textId="77777777" w:rsidR="0004040E" w:rsidRDefault="00284E65">
          <w:pPr>
            <w:pStyle w:val="TDC2"/>
            <w:numPr>
              <w:ilvl w:val="0"/>
              <w:numId w:val="16"/>
            </w:numPr>
            <w:tabs>
              <w:tab w:val="left" w:pos="1048"/>
              <w:tab w:val="right" w:leader="dot" w:pos="10405"/>
            </w:tabs>
            <w:spacing w:before="70"/>
            <w:ind w:left="1048" w:hanging="424"/>
          </w:pPr>
          <w:hyperlink w:anchor="_TOC_250018" w:history="1">
            <w:r>
              <w:rPr>
                <w:color w:val="00558C"/>
                <w:spacing w:val="-2"/>
              </w:rPr>
              <w:t>OBJECTIVE</w:t>
            </w:r>
            <w:r>
              <w:rPr>
                <w:color w:val="00558C"/>
              </w:rPr>
              <w:tab/>
            </w:r>
            <w:r>
              <w:rPr>
                <w:color w:val="00558C"/>
                <w:spacing w:val="-10"/>
              </w:rPr>
              <w:t>5</w:t>
            </w:r>
          </w:hyperlink>
        </w:p>
        <w:p w14:paraId="27652E7A" w14:textId="77777777" w:rsidR="0004040E" w:rsidRDefault="00284E65">
          <w:pPr>
            <w:pStyle w:val="TDC2"/>
            <w:numPr>
              <w:ilvl w:val="0"/>
              <w:numId w:val="16"/>
            </w:numPr>
            <w:tabs>
              <w:tab w:val="left" w:pos="1048"/>
              <w:tab w:val="right" w:leader="dot" w:pos="10405"/>
            </w:tabs>
            <w:ind w:left="1048" w:hanging="424"/>
          </w:pPr>
          <w:hyperlink w:anchor="_TOC_250017" w:history="1">
            <w:r>
              <w:rPr>
                <w:color w:val="00558C"/>
              </w:rPr>
              <w:t>COURSE</w:t>
            </w:r>
            <w:r>
              <w:rPr>
                <w:color w:val="00558C"/>
                <w:spacing w:val="-4"/>
              </w:rPr>
              <w:t xml:space="preserve"> </w:t>
            </w:r>
            <w:r>
              <w:rPr>
                <w:color w:val="00558C"/>
                <w:spacing w:val="-2"/>
              </w:rPr>
              <w:t>OUTLINE</w:t>
            </w:r>
            <w:r>
              <w:rPr>
                <w:color w:val="00558C"/>
              </w:rPr>
              <w:tab/>
            </w:r>
            <w:r>
              <w:rPr>
                <w:color w:val="00558C"/>
                <w:spacing w:val="-10"/>
              </w:rPr>
              <w:t>5</w:t>
            </w:r>
          </w:hyperlink>
        </w:p>
        <w:p w14:paraId="6FB4BA56" w14:textId="77777777" w:rsidR="0004040E" w:rsidRDefault="00284E65">
          <w:pPr>
            <w:pStyle w:val="TDC2"/>
            <w:numPr>
              <w:ilvl w:val="0"/>
              <w:numId w:val="16"/>
            </w:numPr>
            <w:tabs>
              <w:tab w:val="left" w:pos="1048"/>
              <w:tab w:val="right" w:leader="dot" w:pos="10405"/>
            </w:tabs>
            <w:ind w:left="1048" w:hanging="424"/>
          </w:pPr>
          <w:hyperlink w:anchor="_TOC_250016" w:history="1">
            <w:r>
              <w:rPr>
                <w:color w:val="00558C"/>
              </w:rPr>
              <w:t>TEACHING</w:t>
            </w:r>
            <w:r>
              <w:rPr>
                <w:color w:val="00558C"/>
                <w:spacing w:val="-4"/>
              </w:rPr>
              <w:t xml:space="preserve"> </w:t>
            </w:r>
            <w:r>
              <w:rPr>
                <w:color w:val="00558C"/>
                <w:spacing w:val="-2"/>
              </w:rPr>
              <w:t>MODULES</w:t>
            </w:r>
            <w:r>
              <w:rPr>
                <w:color w:val="00558C"/>
              </w:rPr>
              <w:tab/>
            </w:r>
            <w:r>
              <w:rPr>
                <w:color w:val="00558C"/>
                <w:spacing w:val="-10"/>
              </w:rPr>
              <w:t>5</w:t>
            </w:r>
          </w:hyperlink>
        </w:p>
        <w:p w14:paraId="035D620B" w14:textId="77777777" w:rsidR="0004040E" w:rsidRDefault="00284E65">
          <w:pPr>
            <w:pStyle w:val="TDC2"/>
            <w:numPr>
              <w:ilvl w:val="0"/>
              <w:numId w:val="16"/>
            </w:numPr>
            <w:tabs>
              <w:tab w:val="left" w:pos="1048"/>
              <w:tab w:val="right" w:leader="dot" w:pos="10405"/>
            </w:tabs>
            <w:spacing w:before="70"/>
            <w:ind w:left="1048" w:hanging="424"/>
          </w:pPr>
          <w:hyperlink w:anchor="_TOC_250015" w:history="1">
            <w:r>
              <w:rPr>
                <w:color w:val="00558C"/>
              </w:rPr>
              <w:t>SPECIFIC</w:t>
            </w:r>
            <w:r>
              <w:rPr>
                <w:color w:val="00558C"/>
                <w:spacing w:val="-7"/>
              </w:rPr>
              <w:t xml:space="preserve"> </w:t>
            </w:r>
            <w:r>
              <w:rPr>
                <w:color w:val="00558C"/>
              </w:rPr>
              <w:t>COURSE</w:t>
            </w:r>
            <w:r>
              <w:rPr>
                <w:color w:val="00558C"/>
                <w:spacing w:val="-6"/>
              </w:rPr>
              <w:t xml:space="preserve"> </w:t>
            </w:r>
            <w:r>
              <w:rPr>
                <w:color w:val="00558C"/>
              </w:rPr>
              <w:t>RELATED</w:t>
            </w:r>
            <w:r>
              <w:rPr>
                <w:color w:val="00558C"/>
                <w:spacing w:val="-6"/>
              </w:rPr>
              <w:t xml:space="preserve"> </w:t>
            </w:r>
            <w:r>
              <w:rPr>
                <w:color w:val="00558C"/>
              </w:rPr>
              <w:t>TEACHING</w:t>
            </w:r>
            <w:r>
              <w:rPr>
                <w:color w:val="00558C"/>
                <w:spacing w:val="-5"/>
              </w:rPr>
              <w:t xml:space="preserve"> </w:t>
            </w:r>
            <w:r>
              <w:rPr>
                <w:color w:val="00558C"/>
                <w:spacing w:val="-4"/>
              </w:rPr>
              <w:t>AIDS</w:t>
            </w:r>
            <w:r>
              <w:rPr>
                <w:color w:val="00558C"/>
              </w:rPr>
              <w:tab/>
            </w:r>
            <w:r>
              <w:rPr>
                <w:color w:val="00558C"/>
                <w:spacing w:val="-10"/>
              </w:rPr>
              <w:t>6</w:t>
            </w:r>
          </w:hyperlink>
        </w:p>
        <w:p w14:paraId="3086E995" w14:textId="77777777" w:rsidR="0004040E" w:rsidRDefault="00284E65">
          <w:pPr>
            <w:pStyle w:val="TDC2"/>
            <w:numPr>
              <w:ilvl w:val="0"/>
              <w:numId w:val="16"/>
            </w:numPr>
            <w:tabs>
              <w:tab w:val="left" w:pos="1048"/>
              <w:tab w:val="right" w:leader="dot" w:pos="10405"/>
            </w:tabs>
            <w:ind w:left="1048" w:hanging="424"/>
          </w:pPr>
          <w:hyperlink w:anchor="_TOC_250014" w:history="1">
            <w:r>
              <w:rPr>
                <w:color w:val="00558C"/>
                <w:spacing w:val="-2"/>
              </w:rPr>
              <w:t>ACRONYMS</w:t>
            </w:r>
            <w:r>
              <w:rPr>
                <w:color w:val="00558C"/>
              </w:rPr>
              <w:tab/>
            </w:r>
            <w:r>
              <w:rPr>
                <w:color w:val="00558C"/>
                <w:spacing w:val="-10"/>
              </w:rPr>
              <w:t>6</w:t>
            </w:r>
          </w:hyperlink>
        </w:p>
        <w:p w14:paraId="42BBCBB3" w14:textId="77777777" w:rsidR="0004040E" w:rsidRDefault="00284E65">
          <w:pPr>
            <w:pStyle w:val="TDC2"/>
            <w:numPr>
              <w:ilvl w:val="0"/>
              <w:numId w:val="16"/>
            </w:numPr>
            <w:tabs>
              <w:tab w:val="left" w:pos="1048"/>
              <w:tab w:val="right" w:leader="dot" w:pos="10405"/>
            </w:tabs>
            <w:ind w:left="1048" w:hanging="424"/>
          </w:pPr>
          <w:hyperlink w:anchor="_TOC_250013" w:history="1">
            <w:r>
              <w:rPr>
                <w:color w:val="00558C"/>
                <w:spacing w:val="-2"/>
              </w:rPr>
              <w:t>DEFINITIONS</w:t>
            </w:r>
            <w:r>
              <w:rPr>
                <w:color w:val="00558C"/>
              </w:rPr>
              <w:tab/>
            </w:r>
            <w:r>
              <w:rPr>
                <w:color w:val="00558C"/>
                <w:spacing w:val="-10"/>
              </w:rPr>
              <w:t>6</w:t>
            </w:r>
          </w:hyperlink>
        </w:p>
        <w:p w14:paraId="39827250" w14:textId="77777777" w:rsidR="0004040E" w:rsidRDefault="00284E65">
          <w:pPr>
            <w:pStyle w:val="TDC2"/>
            <w:numPr>
              <w:ilvl w:val="0"/>
              <w:numId w:val="16"/>
            </w:numPr>
            <w:tabs>
              <w:tab w:val="left" w:pos="1048"/>
              <w:tab w:val="right" w:leader="dot" w:pos="10405"/>
            </w:tabs>
            <w:spacing w:before="70"/>
            <w:ind w:left="1048" w:hanging="424"/>
          </w:pPr>
          <w:hyperlink w:anchor="_TOC_250012" w:history="1">
            <w:r>
              <w:rPr>
                <w:color w:val="00558C"/>
                <w:spacing w:val="-2"/>
              </w:rPr>
              <w:t>REFERENCES</w:t>
            </w:r>
            <w:r>
              <w:rPr>
                <w:color w:val="00558C"/>
              </w:rPr>
              <w:tab/>
            </w:r>
            <w:r>
              <w:rPr>
                <w:color w:val="00558C"/>
                <w:spacing w:val="-10"/>
              </w:rPr>
              <w:t>6</w:t>
            </w:r>
          </w:hyperlink>
        </w:p>
        <w:p w14:paraId="5C682A32" w14:textId="77777777" w:rsidR="0004040E" w:rsidRDefault="00284E65">
          <w:pPr>
            <w:pStyle w:val="TDC2"/>
            <w:tabs>
              <w:tab w:val="right" w:leader="dot" w:pos="10405"/>
            </w:tabs>
            <w:ind w:left="624" w:firstLine="0"/>
          </w:pPr>
          <w:hyperlink w:anchor="_TOC_250011" w:history="1">
            <w:r>
              <w:rPr>
                <w:color w:val="00558C"/>
              </w:rPr>
              <w:t>PART</w:t>
            </w:r>
            <w:r>
              <w:rPr>
                <w:color w:val="00558C"/>
                <w:spacing w:val="-2"/>
              </w:rPr>
              <w:t xml:space="preserve"> </w:t>
            </w:r>
            <w:r>
              <w:rPr>
                <w:color w:val="00558C"/>
              </w:rPr>
              <w:t>2</w:t>
            </w:r>
            <w:r>
              <w:rPr>
                <w:color w:val="00558C"/>
                <w:spacing w:val="-4"/>
              </w:rPr>
              <w:t xml:space="preserve"> </w:t>
            </w:r>
            <w:r>
              <w:rPr>
                <w:color w:val="00558C"/>
              </w:rPr>
              <w:t>–</w:t>
            </w:r>
            <w:r>
              <w:rPr>
                <w:color w:val="00558C"/>
                <w:spacing w:val="-4"/>
              </w:rPr>
              <w:t xml:space="preserve"> </w:t>
            </w:r>
            <w:r>
              <w:rPr>
                <w:color w:val="00558C"/>
              </w:rPr>
              <w:t>TEACHING</w:t>
            </w:r>
            <w:r>
              <w:rPr>
                <w:color w:val="00558C"/>
                <w:spacing w:val="-1"/>
              </w:rPr>
              <w:t xml:space="preserve"> </w:t>
            </w:r>
            <w:r>
              <w:rPr>
                <w:color w:val="00558C"/>
                <w:spacing w:val="-2"/>
              </w:rPr>
              <w:t>MODULES</w:t>
            </w:r>
            <w:r>
              <w:rPr>
                <w:color w:val="00558C"/>
              </w:rPr>
              <w:tab/>
            </w:r>
            <w:r>
              <w:rPr>
                <w:color w:val="00558C"/>
                <w:spacing w:val="-10"/>
              </w:rPr>
              <w:t>7</w:t>
            </w:r>
          </w:hyperlink>
        </w:p>
        <w:p w14:paraId="2327B6C7" w14:textId="77777777" w:rsidR="0004040E" w:rsidRDefault="00284E65">
          <w:pPr>
            <w:pStyle w:val="TDC2"/>
            <w:numPr>
              <w:ilvl w:val="0"/>
              <w:numId w:val="15"/>
            </w:numPr>
            <w:tabs>
              <w:tab w:val="left" w:pos="1048"/>
              <w:tab w:val="right" w:leader="dot" w:pos="10405"/>
            </w:tabs>
            <w:spacing w:before="73"/>
            <w:ind w:left="1048" w:hanging="424"/>
          </w:pPr>
          <w:hyperlink w:anchor="_TOC_250010" w:history="1">
            <w:r>
              <w:rPr>
                <w:color w:val="00558C"/>
              </w:rPr>
              <w:t>BUOY</w:t>
            </w:r>
            <w:r>
              <w:rPr>
                <w:color w:val="00558C"/>
                <w:spacing w:val="-6"/>
              </w:rPr>
              <w:t xml:space="preserve"> </w:t>
            </w:r>
            <w:r>
              <w:rPr>
                <w:color w:val="00558C"/>
              </w:rPr>
              <w:t>CLEANING</w:t>
            </w:r>
            <w:r>
              <w:rPr>
                <w:color w:val="00558C"/>
                <w:spacing w:val="-5"/>
              </w:rPr>
              <w:t xml:space="preserve"> </w:t>
            </w:r>
            <w:r>
              <w:rPr>
                <w:color w:val="00558C"/>
                <w:spacing w:val="-2"/>
              </w:rPr>
              <w:t>EQUPMENT</w:t>
            </w:r>
            <w:r>
              <w:rPr>
                <w:color w:val="00558C"/>
              </w:rPr>
              <w:tab/>
            </w:r>
            <w:r>
              <w:rPr>
                <w:color w:val="00558C"/>
                <w:spacing w:val="-10"/>
              </w:rPr>
              <w:t>7</w:t>
            </w:r>
          </w:hyperlink>
        </w:p>
        <w:p w14:paraId="459BB860" w14:textId="77777777" w:rsidR="0004040E" w:rsidRDefault="00284E65">
          <w:pPr>
            <w:pStyle w:val="TDC3"/>
            <w:numPr>
              <w:ilvl w:val="1"/>
              <w:numId w:val="15"/>
            </w:numPr>
            <w:tabs>
              <w:tab w:val="left" w:pos="1332"/>
              <w:tab w:val="right" w:leader="dot" w:pos="10405"/>
            </w:tabs>
            <w:spacing w:before="70"/>
          </w:pPr>
          <w:hyperlink w:anchor="_TOC_250009" w:history="1">
            <w:r>
              <w:rPr>
                <w:color w:val="00558C"/>
              </w:rPr>
              <w:t>Module</w:t>
            </w:r>
            <w:r>
              <w:rPr>
                <w:color w:val="00558C"/>
                <w:spacing w:val="-5"/>
              </w:rPr>
              <w:t xml:space="preserve"> </w:t>
            </w:r>
            <w:r>
              <w:rPr>
                <w:color w:val="00558C"/>
              </w:rPr>
              <w:t>1</w:t>
            </w:r>
            <w:r>
              <w:rPr>
                <w:color w:val="00558C"/>
                <w:spacing w:val="-3"/>
              </w:rPr>
              <w:t xml:space="preserve"> </w:t>
            </w:r>
            <w:r>
              <w:rPr>
                <w:color w:val="00558C"/>
              </w:rPr>
              <w:t>–</w:t>
            </w:r>
            <w:r>
              <w:rPr>
                <w:color w:val="00558C"/>
                <w:spacing w:val="-1"/>
              </w:rPr>
              <w:t xml:space="preserve"> </w:t>
            </w:r>
            <w:r>
              <w:rPr>
                <w:color w:val="00558C"/>
              </w:rPr>
              <w:t>Buoy</w:t>
            </w:r>
            <w:r>
              <w:rPr>
                <w:color w:val="00558C"/>
                <w:spacing w:val="-3"/>
              </w:rPr>
              <w:t xml:space="preserve"> </w:t>
            </w:r>
            <w:r>
              <w:rPr>
                <w:color w:val="00558C"/>
              </w:rPr>
              <w:t>cleaning</w:t>
            </w:r>
            <w:r>
              <w:rPr>
                <w:color w:val="00558C"/>
                <w:spacing w:val="-5"/>
              </w:rPr>
              <w:t xml:space="preserve"> </w:t>
            </w:r>
            <w:r>
              <w:rPr>
                <w:color w:val="00558C"/>
                <w:spacing w:val="-2"/>
              </w:rPr>
              <w:t>equipment</w:t>
            </w:r>
            <w:r>
              <w:rPr>
                <w:color w:val="00558C"/>
              </w:rPr>
              <w:tab/>
            </w:r>
            <w:r>
              <w:rPr>
                <w:color w:val="00558C"/>
                <w:spacing w:val="-10"/>
              </w:rPr>
              <w:t>7</w:t>
            </w:r>
          </w:hyperlink>
        </w:p>
        <w:p w14:paraId="01FD0AAE" w14:textId="77777777" w:rsidR="0004040E" w:rsidRDefault="00284E65">
          <w:pPr>
            <w:pStyle w:val="TDC5"/>
            <w:numPr>
              <w:ilvl w:val="2"/>
              <w:numId w:val="15"/>
            </w:numPr>
            <w:tabs>
              <w:tab w:val="left" w:pos="1756"/>
              <w:tab w:val="right" w:leader="dot" w:pos="10819"/>
            </w:tabs>
            <w:spacing w:before="43"/>
            <w:ind w:left="1756"/>
          </w:pPr>
          <w:r>
            <w:rPr>
              <w:spacing w:val="-2"/>
            </w:rPr>
            <w:t>Scope</w:t>
          </w:r>
          <w:r>
            <w:tab/>
          </w:r>
          <w:r>
            <w:rPr>
              <w:spacing w:val="-10"/>
            </w:rPr>
            <w:t>7</w:t>
          </w:r>
        </w:p>
        <w:p w14:paraId="638F537B" w14:textId="77777777" w:rsidR="0004040E" w:rsidRDefault="00284E65">
          <w:pPr>
            <w:pStyle w:val="TDC5"/>
            <w:numPr>
              <w:ilvl w:val="2"/>
              <w:numId w:val="15"/>
            </w:numPr>
            <w:tabs>
              <w:tab w:val="left" w:pos="1756"/>
              <w:tab w:val="right" w:leader="dot" w:pos="10819"/>
            </w:tabs>
            <w:spacing w:before="58"/>
            <w:ind w:left="1756"/>
          </w:pPr>
          <w:hyperlink w:anchor="_TOC_250008" w:history="1">
            <w:r>
              <w:t>Learning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objective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0C827E37" w14:textId="77777777" w:rsidR="0004040E" w:rsidRDefault="00284E65">
          <w:pPr>
            <w:pStyle w:val="TDC5"/>
            <w:numPr>
              <w:ilvl w:val="2"/>
              <w:numId w:val="15"/>
            </w:numPr>
            <w:tabs>
              <w:tab w:val="left" w:pos="1756"/>
              <w:tab w:val="right" w:leader="dot" w:pos="10819"/>
            </w:tabs>
            <w:ind w:left="1756"/>
          </w:pPr>
          <w:r>
            <w:rPr>
              <w:spacing w:val="-2"/>
            </w:rPr>
            <w:t>Syllabus</w:t>
          </w:r>
          <w:r>
            <w:tab/>
          </w:r>
          <w:r>
            <w:rPr>
              <w:spacing w:val="-10"/>
            </w:rPr>
            <w:t>7</w:t>
          </w:r>
        </w:p>
        <w:p w14:paraId="0530B703" w14:textId="77777777" w:rsidR="0004040E" w:rsidRDefault="00284E65">
          <w:pPr>
            <w:pStyle w:val="TDC3"/>
            <w:numPr>
              <w:ilvl w:val="1"/>
              <w:numId w:val="15"/>
            </w:numPr>
            <w:tabs>
              <w:tab w:val="left" w:pos="1332"/>
              <w:tab w:val="right" w:leader="dot" w:pos="10405"/>
            </w:tabs>
            <w:spacing w:before="91"/>
          </w:pPr>
          <w:hyperlink w:anchor="_TOC_250007" w:history="1">
            <w:r>
              <w:rPr>
                <w:color w:val="00558C"/>
              </w:rPr>
              <w:t>Module</w:t>
            </w:r>
            <w:r>
              <w:rPr>
                <w:color w:val="00558C"/>
                <w:spacing w:val="-4"/>
              </w:rPr>
              <w:t xml:space="preserve"> </w:t>
            </w:r>
            <w:r>
              <w:rPr>
                <w:color w:val="00558C"/>
              </w:rPr>
              <w:t>2</w:t>
            </w:r>
            <w:r>
              <w:rPr>
                <w:color w:val="00558C"/>
                <w:spacing w:val="-3"/>
              </w:rPr>
              <w:t xml:space="preserve"> </w:t>
            </w:r>
            <w:r>
              <w:rPr>
                <w:color w:val="00558C"/>
              </w:rPr>
              <w:t>–</w:t>
            </w:r>
            <w:r>
              <w:rPr>
                <w:color w:val="00558C"/>
                <w:spacing w:val="-4"/>
              </w:rPr>
              <w:t xml:space="preserve"> </w:t>
            </w:r>
            <w:r>
              <w:rPr>
                <w:color w:val="00558C"/>
              </w:rPr>
              <w:t>Planning</w:t>
            </w:r>
            <w:r>
              <w:rPr>
                <w:color w:val="00558C"/>
                <w:spacing w:val="-3"/>
              </w:rPr>
              <w:t xml:space="preserve"> </w:t>
            </w:r>
            <w:r>
              <w:rPr>
                <w:color w:val="00558C"/>
              </w:rPr>
              <w:t>for</w:t>
            </w:r>
            <w:r>
              <w:rPr>
                <w:color w:val="00558C"/>
                <w:spacing w:val="-2"/>
              </w:rPr>
              <w:t xml:space="preserve"> </w:t>
            </w:r>
            <w:r>
              <w:rPr>
                <w:color w:val="00558C"/>
              </w:rPr>
              <w:t>buoy</w:t>
            </w:r>
            <w:r>
              <w:rPr>
                <w:color w:val="00558C"/>
                <w:spacing w:val="-2"/>
              </w:rPr>
              <w:t xml:space="preserve"> cleaning</w:t>
            </w:r>
            <w:r>
              <w:rPr>
                <w:color w:val="00558C"/>
              </w:rPr>
              <w:tab/>
            </w:r>
            <w:r>
              <w:rPr>
                <w:color w:val="00558C"/>
                <w:spacing w:val="-10"/>
              </w:rPr>
              <w:t>7</w:t>
            </w:r>
          </w:hyperlink>
        </w:p>
        <w:p w14:paraId="38E995F4" w14:textId="77777777" w:rsidR="0004040E" w:rsidRDefault="00284E65">
          <w:pPr>
            <w:pStyle w:val="TDC5"/>
            <w:numPr>
              <w:ilvl w:val="2"/>
              <w:numId w:val="15"/>
            </w:numPr>
            <w:tabs>
              <w:tab w:val="left" w:pos="1756"/>
              <w:tab w:val="right" w:leader="dot" w:pos="10819"/>
            </w:tabs>
            <w:spacing w:before="40"/>
            <w:ind w:left="1756"/>
          </w:pPr>
          <w:r>
            <w:rPr>
              <w:spacing w:val="-2"/>
            </w:rPr>
            <w:t>Scope</w:t>
          </w:r>
          <w:r>
            <w:tab/>
          </w:r>
          <w:r>
            <w:rPr>
              <w:spacing w:val="-10"/>
            </w:rPr>
            <w:t>7</w:t>
          </w:r>
        </w:p>
        <w:p w14:paraId="742A7D64" w14:textId="77777777" w:rsidR="0004040E" w:rsidRDefault="00284E65">
          <w:pPr>
            <w:pStyle w:val="TDC5"/>
            <w:numPr>
              <w:ilvl w:val="2"/>
              <w:numId w:val="15"/>
            </w:numPr>
            <w:tabs>
              <w:tab w:val="left" w:pos="1756"/>
              <w:tab w:val="right" w:leader="dot" w:pos="10819"/>
            </w:tabs>
            <w:ind w:left="1756"/>
          </w:pPr>
          <w:hyperlink w:anchor="_TOC_250006" w:history="1">
            <w:r>
              <w:t>Learning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Objective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1D1957AC" w14:textId="77777777" w:rsidR="0004040E" w:rsidRDefault="00284E65">
          <w:pPr>
            <w:pStyle w:val="TDC5"/>
            <w:numPr>
              <w:ilvl w:val="2"/>
              <w:numId w:val="15"/>
            </w:numPr>
            <w:tabs>
              <w:tab w:val="left" w:pos="1756"/>
              <w:tab w:val="right" w:leader="dot" w:pos="10819"/>
            </w:tabs>
            <w:spacing w:before="59"/>
            <w:ind w:left="1756"/>
          </w:pPr>
          <w:r>
            <w:rPr>
              <w:spacing w:val="-2"/>
            </w:rPr>
            <w:t>Syllabus</w:t>
          </w:r>
          <w:r>
            <w:tab/>
          </w:r>
          <w:r>
            <w:rPr>
              <w:spacing w:val="-10"/>
            </w:rPr>
            <w:t>7</w:t>
          </w:r>
        </w:p>
        <w:p w14:paraId="70451C27" w14:textId="77777777" w:rsidR="0004040E" w:rsidRDefault="00284E65">
          <w:pPr>
            <w:pStyle w:val="TDC3"/>
            <w:numPr>
              <w:ilvl w:val="1"/>
              <w:numId w:val="15"/>
            </w:numPr>
            <w:tabs>
              <w:tab w:val="left" w:pos="1332"/>
              <w:tab w:val="right" w:leader="dot" w:pos="10405"/>
            </w:tabs>
          </w:pPr>
          <w:hyperlink w:anchor="_TOC_250005" w:history="1">
            <w:r>
              <w:rPr>
                <w:color w:val="00558C"/>
              </w:rPr>
              <w:t>Module</w:t>
            </w:r>
            <w:r>
              <w:rPr>
                <w:color w:val="00558C"/>
                <w:spacing w:val="-5"/>
              </w:rPr>
              <w:t xml:space="preserve"> </w:t>
            </w:r>
            <w:r>
              <w:rPr>
                <w:color w:val="00558C"/>
              </w:rPr>
              <w:t>3</w:t>
            </w:r>
            <w:r>
              <w:rPr>
                <w:color w:val="00558C"/>
                <w:spacing w:val="-4"/>
              </w:rPr>
              <w:t xml:space="preserve"> </w:t>
            </w:r>
            <w:r>
              <w:rPr>
                <w:color w:val="00558C"/>
              </w:rPr>
              <w:t>–</w:t>
            </w:r>
            <w:r>
              <w:rPr>
                <w:color w:val="00558C"/>
                <w:spacing w:val="-2"/>
              </w:rPr>
              <w:t xml:space="preserve"> </w:t>
            </w:r>
            <w:r>
              <w:rPr>
                <w:color w:val="00558C"/>
              </w:rPr>
              <w:t>Cleaning</w:t>
            </w:r>
            <w:r>
              <w:rPr>
                <w:color w:val="00558C"/>
                <w:spacing w:val="-4"/>
              </w:rPr>
              <w:t xml:space="preserve"> </w:t>
            </w:r>
            <w:r>
              <w:rPr>
                <w:color w:val="00558C"/>
              </w:rPr>
              <w:t>different</w:t>
            </w:r>
            <w:r>
              <w:rPr>
                <w:color w:val="00558C"/>
                <w:spacing w:val="-2"/>
              </w:rPr>
              <w:t xml:space="preserve"> </w:t>
            </w:r>
            <w:r>
              <w:rPr>
                <w:color w:val="00558C"/>
              </w:rPr>
              <w:t>types</w:t>
            </w:r>
            <w:r>
              <w:rPr>
                <w:color w:val="00558C"/>
                <w:spacing w:val="-5"/>
              </w:rPr>
              <w:t xml:space="preserve"> </w:t>
            </w:r>
            <w:r>
              <w:rPr>
                <w:color w:val="00558C"/>
              </w:rPr>
              <w:t>of</w:t>
            </w:r>
            <w:r>
              <w:rPr>
                <w:color w:val="00558C"/>
                <w:spacing w:val="-2"/>
              </w:rPr>
              <w:t xml:space="preserve"> </w:t>
            </w:r>
            <w:r>
              <w:rPr>
                <w:color w:val="00558C"/>
                <w:spacing w:val="-4"/>
              </w:rPr>
              <w:t>buoys</w:t>
            </w:r>
            <w:r>
              <w:rPr>
                <w:color w:val="00558C"/>
              </w:rPr>
              <w:tab/>
            </w:r>
            <w:r>
              <w:rPr>
                <w:color w:val="00558C"/>
                <w:spacing w:val="-10"/>
              </w:rPr>
              <w:t>8</w:t>
            </w:r>
          </w:hyperlink>
        </w:p>
        <w:p w14:paraId="2655E6A0" w14:textId="77777777" w:rsidR="0004040E" w:rsidRDefault="00284E65">
          <w:pPr>
            <w:pStyle w:val="TDC5"/>
            <w:numPr>
              <w:ilvl w:val="2"/>
              <w:numId w:val="15"/>
            </w:numPr>
            <w:tabs>
              <w:tab w:val="left" w:pos="1756"/>
              <w:tab w:val="right" w:leader="dot" w:pos="10819"/>
            </w:tabs>
            <w:spacing w:before="43"/>
            <w:ind w:left="1756"/>
          </w:pPr>
          <w:r>
            <w:rPr>
              <w:spacing w:val="-2"/>
            </w:rPr>
            <w:t>Scope</w:t>
          </w:r>
          <w:r>
            <w:tab/>
          </w:r>
          <w:r>
            <w:rPr>
              <w:spacing w:val="-10"/>
            </w:rPr>
            <w:t>8</w:t>
          </w:r>
        </w:p>
        <w:p w14:paraId="487D55AD" w14:textId="77777777" w:rsidR="0004040E" w:rsidRDefault="00284E65">
          <w:pPr>
            <w:pStyle w:val="TDC5"/>
            <w:numPr>
              <w:ilvl w:val="2"/>
              <w:numId w:val="15"/>
            </w:numPr>
            <w:tabs>
              <w:tab w:val="left" w:pos="1756"/>
              <w:tab w:val="right" w:leader="dot" w:pos="10819"/>
            </w:tabs>
            <w:spacing w:before="59"/>
            <w:ind w:left="1756"/>
          </w:pPr>
          <w:hyperlink w:anchor="_TOC_250004" w:history="1">
            <w:r>
              <w:t>Learning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Objective</w:t>
            </w:r>
            <w:r>
              <w:tab/>
            </w:r>
            <w:r>
              <w:rPr>
                <w:spacing w:val="-10"/>
              </w:rPr>
              <w:t>8</w:t>
            </w:r>
          </w:hyperlink>
        </w:p>
        <w:p w14:paraId="0B4CA79E" w14:textId="77777777" w:rsidR="0004040E" w:rsidRDefault="00284E65">
          <w:pPr>
            <w:pStyle w:val="TDC5"/>
            <w:numPr>
              <w:ilvl w:val="2"/>
              <w:numId w:val="15"/>
            </w:numPr>
            <w:tabs>
              <w:tab w:val="left" w:pos="1756"/>
              <w:tab w:val="right" w:leader="dot" w:pos="10819"/>
            </w:tabs>
            <w:ind w:left="1756"/>
          </w:pPr>
          <w:r>
            <w:rPr>
              <w:spacing w:val="-2"/>
            </w:rPr>
            <w:t>Syllabus</w:t>
          </w:r>
          <w:r>
            <w:tab/>
          </w:r>
          <w:r>
            <w:rPr>
              <w:spacing w:val="-10"/>
            </w:rPr>
            <w:t>8</w:t>
          </w:r>
        </w:p>
        <w:p w14:paraId="16C6FCBE" w14:textId="77777777" w:rsidR="0004040E" w:rsidRDefault="00284E65">
          <w:pPr>
            <w:pStyle w:val="TDC3"/>
            <w:numPr>
              <w:ilvl w:val="1"/>
              <w:numId w:val="15"/>
            </w:numPr>
            <w:tabs>
              <w:tab w:val="left" w:pos="1332"/>
              <w:tab w:val="right" w:leader="dot" w:pos="10405"/>
            </w:tabs>
            <w:spacing w:before="88"/>
          </w:pPr>
          <w:hyperlink w:anchor="_TOC_250003" w:history="1">
            <w:r>
              <w:rPr>
                <w:color w:val="00558C"/>
              </w:rPr>
              <w:t>Module</w:t>
            </w:r>
            <w:r>
              <w:rPr>
                <w:color w:val="00558C"/>
                <w:spacing w:val="-5"/>
              </w:rPr>
              <w:t xml:space="preserve"> </w:t>
            </w:r>
            <w:r>
              <w:rPr>
                <w:color w:val="00558C"/>
              </w:rPr>
              <w:t>4</w:t>
            </w:r>
            <w:r>
              <w:rPr>
                <w:color w:val="00558C"/>
                <w:spacing w:val="-3"/>
              </w:rPr>
              <w:t xml:space="preserve"> </w:t>
            </w:r>
            <w:r>
              <w:rPr>
                <w:color w:val="00558C"/>
              </w:rPr>
              <w:t>–</w:t>
            </w:r>
            <w:r>
              <w:rPr>
                <w:color w:val="00558C"/>
                <w:spacing w:val="-1"/>
              </w:rPr>
              <w:t xml:space="preserve"> </w:t>
            </w:r>
            <w:r>
              <w:rPr>
                <w:color w:val="00558C"/>
              </w:rPr>
              <w:t>Cleaning</w:t>
            </w:r>
            <w:r>
              <w:rPr>
                <w:color w:val="00558C"/>
                <w:spacing w:val="-3"/>
              </w:rPr>
              <w:t xml:space="preserve"> </w:t>
            </w:r>
            <w:r>
              <w:rPr>
                <w:color w:val="00558C"/>
              </w:rPr>
              <w:t>the</w:t>
            </w:r>
            <w:r>
              <w:rPr>
                <w:color w:val="00558C"/>
                <w:spacing w:val="-1"/>
              </w:rPr>
              <w:t xml:space="preserve"> </w:t>
            </w:r>
            <w:r>
              <w:rPr>
                <w:color w:val="00558C"/>
                <w:spacing w:val="-4"/>
              </w:rPr>
              <w:t>Buoy</w:t>
            </w:r>
            <w:r>
              <w:rPr>
                <w:color w:val="00558C"/>
              </w:rPr>
              <w:tab/>
            </w:r>
            <w:r>
              <w:rPr>
                <w:color w:val="00558C"/>
                <w:spacing w:val="-10"/>
              </w:rPr>
              <w:t>8</w:t>
            </w:r>
          </w:hyperlink>
        </w:p>
        <w:p w14:paraId="6ADABC2B" w14:textId="77777777" w:rsidR="0004040E" w:rsidRDefault="00284E65">
          <w:pPr>
            <w:pStyle w:val="TDC5"/>
            <w:numPr>
              <w:ilvl w:val="2"/>
              <w:numId w:val="15"/>
            </w:numPr>
            <w:tabs>
              <w:tab w:val="left" w:pos="1756"/>
              <w:tab w:val="right" w:leader="dot" w:pos="10819"/>
            </w:tabs>
            <w:spacing w:before="43"/>
            <w:ind w:left="1756"/>
          </w:pPr>
          <w:r>
            <w:rPr>
              <w:spacing w:val="-2"/>
            </w:rPr>
            <w:t>Scope</w:t>
          </w:r>
          <w:r>
            <w:tab/>
          </w:r>
          <w:r>
            <w:rPr>
              <w:spacing w:val="-10"/>
            </w:rPr>
            <w:t>8</w:t>
          </w:r>
        </w:p>
        <w:p w14:paraId="6471B1D5" w14:textId="77777777" w:rsidR="0004040E" w:rsidRDefault="00284E65">
          <w:pPr>
            <w:pStyle w:val="TDC5"/>
            <w:numPr>
              <w:ilvl w:val="2"/>
              <w:numId w:val="15"/>
            </w:numPr>
            <w:tabs>
              <w:tab w:val="left" w:pos="1756"/>
              <w:tab w:val="right" w:leader="dot" w:pos="10819"/>
            </w:tabs>
            <w:spacing w:before="59"/>
            <w:ind w:left="1756"/>
          </w:pPr>
          <w:hyperlink w:anchor="_TOC_250002" w:history="1">
            <w:r>
              <w:t>Learning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Objective</w:t>
            </w:r>
            <w:r>
              <w:tab/>
            </w:r>
            <w:r>
              <w:rPr>
                <w:spacing w:val="-10"/>
              </w:rPr>
              <w:t>8</w:t>
            </w:r>
          </w:hyperlink>
        </w:p>
        <w:p w14:paraId="78C02E17" w14:textId="77777777" w:rsidR="0004040E" w:rsidRDefault="00284E65">
          <w:pPr>
            <w:pStyle w:val="TDC5"/>
            <w:numPr>
              <w:ilvl w:val="2"/>
              <w:numId w:val="15"/>
            </w:numPr>
            <w:tabs>
              <w:tab w:val="left" w:pos="1756"/>
              <w:tab w:val="right" w:leader="dot" w:pos="10819"/>
            </w:tabs>
            <w:ind w:left="1756"/>
          </w:pPr>
          <w:r>
            <w:rPr>
              <w:spacing w:val="-2"/>
            </w:rPr>
            <w:t>Syllabus</w:t>
          </w:r>
          <w:r>
            <w:tab/>
          </w:r>
          <w:r>
            <w:rPr>
              <w:spacing w:val="-10"/>
            </w:rPr>
            <w:t>8</w:t>
          </w:r>
        </w:p>
        <w:p w14:paraId="7FB50FE7" w14:textId="77777777" w:rsidR="0004040E" w:rsidRDefault="00284E65">
          <w:pPr>
            <w:pStyle w:val="TDC3"/>
            <w:numPr>
              <w:ilvl w:val="1"/>
              <w:numId w:val="15"/>
            </w:numPr>
            <w:tabs>
              <w:tab w:val="left" w:pos="1332"/>
              <w:tab w:val="right" w:leader="dot" w:pos="10405"/>
            </w:tabs>
          </w:pPr>
          <w:hyperlink w:anchor="_TOC_250001" w:history="1">
            <w:r>
              <w:rPr>
                <w:color w:val="00558C"/>
              </w:rPr>
              <w:t>Module</w:t>
            </w:r>
            <w:r>
              <w:rPr>
                <w:color w:val="00558C"/>
                <w:spacing w:val="-5"/>
              </w:rPr>
              <w:t xml:space="preserve"> </w:t>
            </w:r>
            <w:r>
              <w:rPr>
                <w:color w:val="00558C"/>
              </w:rPr>
              <w:t>5</w:t>
            </w:r>
            <w:r>
              <w:rPr>
                <w:color w:val="00558C"/>
                <w:spacing w:val="-4"/>
              </w:rPr>
              <w:t xml:space="preserve"> </w:t>
            </w:r>
            <w:r>
              <w:rPr>
                <w:color w:val="00558C"/>
              </w:rPr>
              <w:t>–</w:t>
            </w:r>
            <w:r>
              <w:rPr>
                <w:color w:val="00558C"/>
                <w:spacing w:val="-1"/>
              </w:rPr>
              <w:t xml:space="preserve"> </w:t>
            </w:r>
            <w:r>
              <w:rPr>
                <w:color w:val="00558C"/>
              </w:rPr>
              <w:t>Site</w:t>
            </w:r>
            <w:r>
              <w:rPr>
                <w:color w:val="00558C"/>
                <w:spacing w:val="-2"/>
              </w:rPr>
              <w:t xml:space="preserve"> </w:t>
            </w:r>
            <w:r>
              <w:rPr>
                <w:color w:val="00558C"/>
              </w:rPr>
              <w:t>visit</w:t>
            </w:r>
            <w:r>
              <w:rPr>
                <w:color w:val="00558C"/>
                <w:spacing w:val="-2"/>
              </w:rPr>
              <w:t xml:space="preserve"> </w:t>
            </w:r>
            <w:r>
              <w:rPr>
                <w:color w:val="00558C"/>
              </w:rPr>
              <w:t>-</w:t>
            </w:r>
            <w:r>
              <w:rPr>
                <w:color w:val="00558C"/>
                <w:spacing w:val="-3"/>
              </w:rPr>
              <w:t xml:space="preserve"> </w:t>
            </w:r>
            <w:r>
              <w:rPr>
                <w:color w:val="00558C"/>
              </w:rPr>
              <w:t>attending</w:t>
            </w:r>
            <w:r>
              <w:rPr>
                <w:color w:val="00558C"/>
                <w:spacing w:val="-3"/>
              </w:rPr>
              <w:t xml:space="preserve"> </w:t>
            </w:r>
            <w:r>
              <w:rPr>
                <w:color w:val="00558C"/>
              </w:rPr>
              <w:t>a</w:t>
            </w:r>
            <w:r>
              <w:rPr>
                <w:color w:val="00558C"/>
                <w:spacing w:val="-3"/>
              </w:rPr>
              <w:t xml:space="preserve"> </w:t>
            </w:r>
            <w:r>
              <w:rPr>
                <w:color w:val="00558C"/>
              </w:rPr>
              <w:t>buoy</w:t>
            </w:r>
            <w:r>
              <w:rPr>
                <w:color w:val="00558C"/>
                <w:spacing w:val="-2"/>
              </w:rPr>
              <w:t xml:space="preserve"> </w:t>
            </w:r>
            <w:r>
              <w:rPr>
                <w:color w:val="00558C"/>
              </w:rPr>
              <w:t>cleaning</w:t>
            </w:r>
            <w:r>
              <w:rPr>
                <w:color w:val="00558C"/>
                <w:spacing w:val="-3"/>
              </w:rPr>
              <w:t xml:space="preserve"> </w:t>
            </w:r>
            <w:r>
              <w:rPr>
                <w:color w:val="00558C"/>
                <w:spacing w:val="-2"/>
              </w:rPr>
              <w:t>operation</w:t>
            </w:r>
            <w:r>
              <w:rPr>
                <w:color w:val="00558C"/>
              </w:rPr>
              <w:tab/>
            </w:r>
            <w:r>
              <w:rPr>
                <w:color w:val="00558C"/>
                <w:spacing w:val="-10"/>
              </w:rPr>
              <w:t>9</w:t>
            </w:r>
          </w:hyperlink>
        </w:p>
        <w:p w14:paraId="60301251" w14:textId="77777777" w:rsidR="0004040E" w:rsidRDefault="00284E65">
          <w:pPr>
            <w:pStyle w:val="TDC5"/>
            <w:numPr>
              <w:ilvl w:val="2"/>
              <w:numId w:val="15"/>
            </w:numPr>
            <w:tabs>
              <w:tab w:val="left" w:pos="1756"/>
              <w:tab w:val="right" w:leader="dot" w:pos="10819"/>
            </w:tabs>
            <w:spacing w:before="41"/>
            <w:ind w:left="1756"/>
          </w:pPr>
          <w:r>
            <w:rPr>
              <w:spacing w:val="-2"/>
            </w:rPr>
            <w:t>Scope</w:t>
          </w:r>
          <w:r>
            <w:tab/>
          </w:r>
          <w:r>
            <w:rPr>
              <w:spacing w:val="-10"/>
            </w:rPr>
            <w:t>9</w:t>
          </w:r>
        </w:p>
        <w:p w14:paraId="2F3BA1F1" w14:textId="77777777" w:rsidR="0004040E" w:rsidRDefault="00284E65">
          <w:pPr>
            <w:pStyle w:val="TDC5"/>
            <w:numPr>
              <w:ilvl w:val="2"/>
              <w:numId w:val="15"/>
            </w:numPr>
            <w:tabs>
              <w:tab w:val="left" w:pos="1756"/>
              <w:tab w:val="right" w:leader="dot" w:pos="10819"/>
            </w:tabs>
            <w:ind w:left="1756"/>
          </w:pPr>
          <w:hyperlink w:anchor="_TOC_250000" w:history="1">
            <w:r>
              <w:t>Learning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Objective</w:t>
            </w:r>
            <w:r>
              <w:tab/>
            </w:r>
            <w:r>
              <w:rPr>
                <w:spacing w:val="-10"/>
              </w:rPr>
              <w:t>9</w:t>
            </w:r>
          </w:hyperlink>
        </w:p>
        <w:p w14:paraId="1DC05F56" w14:textId="77777777" w:rsidR="0004040E" w:rsidRDefault="00284E65">
          <w:pPr>
            <w:pStyle w:val="TDC1"/>
          </w:pPr>
          <w:r>
            <w:rPr>
              <w:color w:val="009FE3"/>
            </w:rPr>
            <w:t>List</w:t>
          </w:r>
          <w:r>
            <w:rPr>
              <w:color w:val="009FE3"/>
              <w:spacing w:val="-2"/>
            </w:rPr>
            <w:t xml:space="preserve"> </w:t>
          </w:r>
          <w:r>
            <w:rPr>
              <w:color w:val="009FE3"/>
            </w:rPr>
            <w:t>of</w:t>
          </w:r>
          <w:r>
            <w:rPr>
              <w:color w:val="009FE3"/>
              <w:spacing w:val="-2"/>
            </w:rPr>
            <w:t xml:space="preserve"> Tables</w:t>
          </w:r>
        </w:p>
        <w:p w14:paraId="78163656" w14:textId="77777777" w:rsidR="0004040E" w:rsidRDefault="00284E65">
          <w:pPr>
            <w:pStyle w:val="TDC4"/>
            <w:tabs>
              <w:tab w:val="left" w:pos="1900"/>
              <w:tab w:val="right" w:leader="dot" w:pos="10405"/>
            </w:tabs>
          </w:pPr>
          <w:r>
            <w:t>Table</w:t>
          </w:r>
          <w:r>
            <w:rPr>
              <w:spacing w:val="-3"/>
            </w:rPr>
            <w:t xml:space="preserve"> </w:t>
          </w:r>
          <w:r>
            <w:rPr>
              <w:spacing w:val="-10"/>
            </w:rPr>
            <w:t>1</w:t>
          </w:r>
          <w:r>
            <w:tab/>
            <w:t>Table</w:t>
          </w:r>
          <w:r>
            <w:rPr>
              <w:spacing w:val="-4"/>
            </w:rPr>
            <w:t xml:space="preserve"> </w:t>
          </w:r>
          <w:r>
            <w:t>of</w:t>
          </w:r>
          <w:r>
            <w:rPr>
              <w:spacing w:val="-3"/>
            </w:rPr>
            <w:t xml:space="preserve"> </w:t>
          </w:r>
          <w:r>
            <w:t>teaching</w:t>
          </w:r>
          <w:r>
            <w:rPr>
              <w:spacing w:val="-3"/>
            </w:rPr>
            <w:t xml:space="preserve"> </w:t>
          </w:r>
          <w:r>
            <w:rPr>
              <w:spacing w:val="-2"/>
            </w:rPr>
            <w:t>modules</w:t>
          </w:r>
          <w:r>
            <w:tab/>
          </w:r>
          <w:r>
            <w:rPr>
              <w:spacing w:val="-10"/>
            </w:rPr>
            <w:t>5</w:t>
          </w:r>
        </w:p>
      </w:sdtContent>
    </w:sdt>
    <w:p w14:paraId="072F881E" w14:textId="77777777" w:rsidR="0004040E" w:rsidRDefault="0004040E">
      <w:pPr>
        <w:pStyle w:val="TDC4"/>
        <w:sectPr w:rsidR="0004040E">
          <w:pgSz w:w="11910" w:h="16840"/>
          <w:pgMar w:top="420" w:right="283" w:bottom="1160" w:left="283" w:header="0" w:footer="966" w:gutter="0"/>
          <w:cols w:space="720"/>
        </w:sectPr>
      </w:pPr>
    </w:p>
    <w:p w14:paraId="45859893" w14:textId="77777777" w:rsidR="0004040E" w:rsidRDefault="00284E65">
      <w:pPr>
        <w:spacing w:before="9"/>
        <w:ind w:left="110"/>
        <w:jc w:val="center"/>
        <w:rPr>
          <w:b/>
          <w:sz w:val="32"/>
        </w:rPr>
      </w:pPr>
      <w:r>
        <w:rPr>
          <w:b/>
          <w:color w:val="009FE3"/>
          <w:spacing w:val="-2"/>
          <w:sz w:val="32"/>
        </w:rPr>
        <w:lastRenderedPageBreak/>
        <w:t>FOREWORD</w:t>
      </w:r>
    </w:p>
    <w:p w14:paraId="313B29A7" w14:textId="3C6F5879" w:rsidR="0004040E" w:rsidRDefault="00284E65">
      <w:pPr>
        <w:pStyle w:val="Textoindependiente"/>
        <w:spacing w:before="359"/>
        <w:ind w:left="623" w:right="502"/>
      </w:pPr>
      <w:r>
        <w:t xml:space="preserve">The International Association of Marine Aids to Navigation and Lighthouse Authorities (IALA) </w:t>
      </w:r>
      <w:del w:id="71" w:author="Mariano Marpegan" w:date="2026-04-14T09:27:00Z">
        <w:r w:rsidDel="00284E65">
          <w:delText>recognises</w:delText>
        </w:r>
      </w:del>
      <w:ins w:id="72" w:author="Mariano Marpegan" w:date="2026-04-14T09:27:00Z">
        <w:r>
          <w:t>recognizes</w:t>
        </w:r>
      </w:ins>
      <w:r>
        <w:t xml:space="preserve"> that training in all aspects of Aids to Navigation (AtoN) service delivery, from inception through installation and maintenance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replacement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removal</w:t>
      </w:r>
      <w:r>
        <w:rPr>
          <w:spacing w:val="-2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end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planned</w:t>
      </w:r>
      <w:r>
        <w:rPr>
          <w:spacing w:val="-3"/>
        </w:rPr>
        <w:t xml:space="preserve"> </w:t>
      </w:r>
      <w:r>
        <w:t>life-cycle,</w:t>
      </w:r>
      <w:r>
        <w:rPr>
          <w:spacing w:val="-4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critical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consistent</w:t>
      </w:r>
      <w:r>
        <w:rPr>
          <w:spacing w:val="-4"/>
        </w:rPr>
        <w:t xml:space="preserve"> </w:t>
      </w:r>
      <w:r>
        <w:t>provision</w:t>
      </w:r>
      <w:r>
        <w:rPr>
          <w:spacing w:val="-3"/>
        </w:rPr>
        <w:t xml:space="preserve"> </w:t>
      </w:r>
      <w:r>
        <w:t>of that AtoN service.</w:t>
      </w:r>
    </w:p>
    <w:p w14:paraId="45B9B4DF" w14:textId="1FEEFD30" w:rsidR="0004040E" w:rsidRDefault="00284E65">
      <w:pPr>
        <w:pStyle w:val="Textoindependiente"/>
        <w:spacing w:before="121"/>
        <w:ind w:left="623" w:right="502"/>
      </w:pPr>
      <w:r>
        <w:t xml:space="preserve">Taking into account that under the SOLAS Convention, Chapter 5, Regulation 13, paragraph 2; Contracting Governments, mindful of their obligations published by the International Maritime </w:t>
      </w:r>
      <w:del w:id="73" w:author="Mariano Marpegan" w:date="2026-04-14T09:27:00Z">
        <w:r w:rsidDel="00284E65">
          <w:delText>Organisation</w:delText>
        </w:r>
      </w:del>
      <w:ins w:id="74" w:author="Mariano Marpegan" w:date="2026-04-14T09:27:00Z">
        <w:r>
          <w:t>Organization</w:t>
        </w:r>
      </w:ins>
      <w:r>
        <w:t>, undertake to consider the international recommendations and guidelines when establishing aids to navigation, including recommendations</w:t>
      </w:r>
      <w:r>
        <w:rPr>
          <w:spacing w:val="-4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training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qualification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AtoN</w:t>
      </w:r>
      <w:r>
        <w:rPr>
          <w:spacing w:val="-3"/>
        </w:rPr>
        <w:t xml:space="preserve"> </w:t>
      </w:r>
      <w:r>
        <w:t>technicians,</w:t>
      </w:r>
      <w:r>
        <w:rPr>
          <w:spacing w:val="-2"/>
        </w:rPr>
        <w:t xml:space="preserve"> </w:t>
      </w:r>
      <w:r>
        <w:t>IALA</w:t>
      </w:r>
      <w:r>
        <w:rPr>
          <w:spacing w:val="-2"/>
        </w:rPr>
        <w:t xml:space="preserve"> </w:t>
      </w:r>
      <w:r>
        <w:t>has</w:t>
      </w:r>
      <w:r>
        <w:rPr>
          <w:spacing w:val="-2"/>
        </w:rPr>
        <w:t xml:space="preserve"> </w:t>
      </w:r>
      <w:r>
        <w:t>adopted</w:t>
      </w:r>
      <w:r>
        <w:rPr>
          <w:spacing w:val="-3"/>
        </w:rPr>
        <w:t xml:space="preserve"> </w:t>
      </w:r>
      <w:r>
        <w:t>Recommendation</w:t>
      </w:r>
      <w:r>
        <w:rPr>
          <w:spacing w:val="-3"/>
        </w:rPr>
        <w:t xml:space="preserve"> </w:t>
      </w:r>
      <w:del w:id="75" w:author="Monica Herrero" w:date="2026-04-15T15:48:00Z" w16du:dateUtc="2026-04-15T13:48:00Z">
        <w:r w:rsidDel="00FB1F75">
          <w:delText>E-141</w:delText>
        </w:r>
        <w:r w:rsidDel="00FB1F75">
          <w:rPr>
            <w:spacing w:val="-3"/>
          </w:rPr>
          <w:delText xml:space="preserve"> </w:delText>
        </w:r>
      </w:del>
      <w:ins w:id="76" w:author="Monica Herrero" w:date="2026-04-15T15:48:00Z" w16du:dateUtc="2026-04-15T13:48:00Z">
        <w:r w:rsidR="00FB1F75">
          <w:rPr>
            <w:spacing w:val="-3"/>
          </w:rPr>
          <w:t xml:space="preserve"> RO141 </w:t>
        </w:r>
      </w:ins>
      <w:r>
        <w:t>on Standards for Training and Certification of AtoN personnel.</w:t>
      </w:r>
    </w:p>
    <w:p w14:paraId="005CBA9D" w14:textId="107E9EDD" w:rsidR="0004040E" w:rsidRDefault="00284E65">
      <w:pPr>
        <w:pStyle w:val="Textoindependiente"/>
        <w:spacing w:before="119"/>
        <w:ind w:left="623" w:right="502"/>
      </w:pPr>
      <w:r>
        <w:t>IALA Committees working closely with the IALA World-Wide Academy have developed a series of model courses for</w:t>
      </w:r>
      <w:r>
        <w:rPr>
          <w:spacing w:val="-1"/>
        </w:rPr>
        <w:t xml:space="preserve"> </w:t>
      </w:r>
      <w:r>
        <w:t>AtoN</w:t>
      </w:r>
      <w:r>
        <w:rPr>
          <w:spacing w:val="-2"/>
        </w:rPr>
        <w:t xml:space="preserve"> </w:t>
      </w:r>
      <w:r>
        <w:t>personnel</w:t>
      </w:r>
      <w:r>
        <w:rPr>
          <w:spacing w:val="-1"/>
        </w:rPr>
        <w:t xml:space="preserve"> </w:t>
      </w:r>
      <w:r>
        <w:t>having</w:t>
      </w:r>
      <w:r>
        <w:rPr>
          <w:spacing w:val="-4"/>
        </w:rPr>
        <w:t xml:space="preserve"> </w:t>
      </w:r>
      <w:del w:id="77" w:author="Monica Herrero" w:date="2026-04-15T15:49:00Z" w16du:dateUtc="2026-04-15T13:49:00Z">
        <w:r w:rsidDel="00FB1F75">
          <w:delText>E-141</w:delText>
        </w:r>
        <w:r w:rsidDel="00FB1F75">
          <w:rPr>
            <w:spacing w:val="-2"/>
          </w:rPr>
          <w:delText xml:space="preserve"> </w:delText>
        </w:r>
      </w:del>
      <w:ins w:id="78" w:author="Monica Herrero" w:date="2026-04-15T15:49:00Z" w16du:dateUtc="2026-04-15T13:49:00Z">
        <w:r w:rsidR="00FB1F75">
          <w:rPr>
            <w:spacing w:val="-2"/>
          </w:rPr>
          <w:t xml:space="preserve"> R0141 </w:t>
        </w:r>
      </w:ins>
      <w:r>
        <w:t>Level</w:t>
      </w:r>
      <w:r>
        <w:rPr>
          <w:spacing w:val="-4"/>
        </w:rPr>
        <w:t xml:space="preserve"> </w:t>
      </w:r>
      <w:r>
        <w:t>2 technician</w:t>
      </w:r>
      <w:r>
        <w:rPr>
          <w:spacing w:val="-2"/>
        </w:rPr>
        <w:t xml:space="preserve"> </w:t>
      </w:r>
      <w:r>
        <w:t>functions.</w:t>
      </w:r>
      <w:r>
        <w:rPr>
          <w:spacing w:val="40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model</w:t>
      </w:r>
      <w:r>
        <w:rPr>
          <w:spacing w:val="-1"/>
        </w:rPr>
        <w:t xml:space="preserve"> </w:t>
      </w:r>
      <w:r>
        <w:t>course</w:t>
      </w:r>
      <w:r>
        <w:rPr>
          <w:spacing w:val="-3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buoy cleaning</w:t>
      </w:r>
      <w:r>
        <w:rPr>
          <w:spacing w:val="-2"/>
        </w:rPr>
        <w:t xml:space="preserve"> </w:t>
      </w:r>
      <w:r>
        <w:t>should</w:t>
      </w:r>
      <w:r>
        <w:rPr>
          <w:spacing w:val="-2"/>
        </w:rPr>
        <w:t xml:space="preserve"> </w:t>
      </w:r>
      <w:r>
        <w:t>be read in conjunction with the Training Overview Document IALA WWA</w:t>
      </w:r>
      <w:del w:id="79" w:author="Monica Herrero" w:date="2026-04-15T15:49:00Z" w16du:dateUtc="2026-04-15T13:49:00Z">
        <w:r w:rsidDel="00FB1F75">
          <w:delText xml:space="preserve">.L2.0 </w:delText>
        </w:r>
      </w:del>
      <w:ins w:id="80" w:author="Monica Herrero" w:date="2026-04-15T15:49:00Z" w16du:dateUtc="2026-04-15T13:49:00Z">
        <w:r w:rsidR="00FB1F75">
          <w:t xml:space="preserve"> C2000 </w:t>
        </w:r>
      </w:ins>
      <w:r>
        <w:t>which contains standard guidance for the conduct of all Level 2 model courses</w:t>
      </w:r>
      <w:ins w:id="81" w:author="Mariano Marpegan" w:date="2026-04-14T09:28:00Z">
        <w:r>
          <w:t>.</w:t>
        </w:r>
      </w:ins>
    </w:p>
    <w:p w14:paraId="006FC639" w14:textId="77777777" w:rsidR="0004040E" w:rsidRDefault="00284E65">
      <w:pPr>
        <w:pStyle w:val="Textoindependiente"/>
        <w:spacing w:before="121"/>
        <w:ind w:left="623" w:right="502"/>
      </w:pPr>
      <w:r>
        <w:t>This model course is intended to provide national members and other appropriate authorities charged with the provision</w:t>
      </w:r>
      <w:r>
        <w:rPr>
          <w:spacing w:val="-4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AtoN</w:t>
      </w:r>
      <w:r>
        <w:rPr>
          <w:spacing w:val="-2"/>
        </w:rPr>
        <w:t xml:space="preserve"> </w:t>
      </w:r>
      <w:r>
        <w:t>services</w:t>
      </w:r>
      <w:r>
        <w:rPr>
          <w:spacing w:val="-3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specific guidance</w:t>
      </w:r>
      <w:r>
        <w:rPr>
          <w:spacing w:val="-3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the training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AtoN</w:t>
      </w:r>
      <w:r>
        <w:rPr>
          <w:spacing w:val="-4"/>
        </w:rPr>
        <w:t xml:space="preserve"> </w:t>
      </w:r>
      <w:r>
        <w:t>technicians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buoy</w:t>
      </w:r>
      <w:r>
        <w:rPr>
          <w:spacing w:val="-2"/>
        </w:rPr>
        <w:t xml:space="preserve"> </w:t>
      </w:r>
      <w:r>
        <w:t>cleaning.</w:t>
      </w:r>
      <w:r>
        <w:rPr>
          <w:spacing w:val="40"/>
        </w:rPr>
        <w:t xml:space="preserve"> </w:t>
      </w:r>
      <w:r>
        <w:t>Assistance in implementing this and other model courses may be obtained from the IALA World-Wide Academy at the following address:</w:t>
      </w:r>
    </w:p>
    <w:p w14:paraId="5B141A20" w14:textId="77777777" w:rsidR="0004040E" w:rsidRDefault="0004040E">
      <w:pPr>
        <w:pStyle w:val="Textoindependiente"/>
        <w:spacing w:before="0"/>
        <w:ind w:left="0"/>
        <w:rPr>
          <w:sz w:val="20"/>
        </w:rPr>
      </w:pPr>
    </w:p>
    <w:p w14:paraId="2D3B264A" w14:textId="77777777" w:rsidR="0004040E" w:rsidRDefault="0004040E">
      <w:pPr>
        <w:pStyle w:val="Textoindependiente"/>
        <w:spacing w:before="0"/>
        <w:ind w:left="0"/>
        <w:rPr>
          <w:sz w:val="20"/>
        </w:rPr>
      </w:pPr>
    </w:p>
    <w:p w14:paraId="5138A9D1" w14:textId="77777777" w:rsidR="0004040E" w:rsidRDefault="0004040E">
      <w:pPr>
        <w:pStyle w:val="Textoindependiente"/>
        <w:spacing w:before="0"/>
        <w:ind w:left="0"/>
        <w:rPr>
          <w:sz w:val="20"/>
        </w:rPr>
      </w:pPr>
    </w:p>
    <w:p w14:paraId="05D794F7" w14:textId="77777777" w:rsidR="0004040E" w:rsidRDefault="0004040E">
      <w:pPr>
        <w:pStyle w:val="Textoindependiente"/>
        <w:spacing w:before="0"/>
        <w:ind w:left="0"/>
        <w:rPr>
          <w:sz w:val="20"/>
        </w:rPr>
      </w:pPr>
    </w:p>
    <w:p w14:paraId="3A7A79A2" w14:textId="77777777" w:rsidR="0004040E" w:rsidRDefault="0004040E">
      <w:pPr>
        <w:pStyle w:val="Textoindependiente"/>
        <w:spacing w:before="108"/>
        <w:ind w:left="0"/>
        <w:rPr>
          <w:sz w:val="20"/>
        </w:rPr>
      </w:pPr>
    </w:p>
    <w:tbl>
      <w:tblPr>
        <w:tblStyle w:val="TableNormal"/>
        <w:tblW w:w="0" w:type="auto"/>
        <w:tblInd w:w="581" w:type="dxa"/>
        <w:tblLayout w:type="fixed"/>
        <w:tblLook w:val="01E0" w:firstRow="1" w:lastRow="1" w:firstColumn="1" w:lastColumn="1" w:noHBand="0" w:noVBand="0"/>
      </w:tblPr>
      <w:tblGrid>
        <w:gridCol w:w="4632"/>
        <w:gridCol w:w="2830"/>
        <w:gridCol w:w="2303"/>
      </w:tblGrid>
      <w:tr w:rsidR="0004040E" w14:paraId="6E3F7760" w14:textId="77777777">
        <w:trPr>
          <w:trHeight w:val="244"/>
        </w:trPr>
        <w:tc>
          <w:tcPr>
            <w:tcW w:w="4632" w:type="dxa"/>
          </w:tcPr>
          <w:p w14:paraId="079914A5" w14:textId="77777777" w:rsidR="0004040E" w:rsidRDefault="00284E65">
            <w:pPr>
              <w:pStyle w:val="TableParagraph"/>
              <w:spacing w:line="225" w:lineRule="exact"/>
              <w:ind w:left="50"/>
            </w:pPr>
            <w:r>
              <w:t>The</w:t>
            </w:r>
            <w:r>
              <w:rPr>
                <w:spacing w:val="-9"/>
              </w:rPr>
              <w:t xml:space="preserve"> </w:t>
            </w:r>
            <w:r>
              <w:t>Secretary-</w:t>
            </w:r>
            <w:r>
              <w:rPr>
                <w:spacing w:val="-2"/>
              </w:rPr>
              <w:t>General</w:t>
            </w:r>
          </w:p>
        </w:tc>
        <w:tc>
          <w:tcPr>
            <w:tcW w:w="5133" w:type="dxa"/>
            <w:gridSpan w:val="2"/>
          </w:tcPr>
          <w:p w14:paraId="16B9BAC9" w14:textId="77777777" w:rsidR="0004040E" w:rsidRDefault="0004040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4040E" w14:paraId="3DC54826" w14:textId="77777777">
        <w:trPr>
          <w:trHeight w:val="268"/>
        </w:trPr>
        <w:tc>
          <w:tcPr>
            <w:tcW w:w="4632" w:type="dxa"/>
          </w:tcPr>
          <w:p w14:paraId="13D38D39" w14:textId="77777777" w:rsidR="0004040E" w:rsidRDefault="00284E65">
            <w:pPr>
              <w:pStyle w:val="TableParagraph"/>
              <w:spacing w:line="249" w:lineRule="exact"/>
              <w:ind w:left="50"/>
            </w:pPr>
            <w:r>
              <w:rPr>
                <w:spacing w:val="-4"/>
              </w:rPr>
              <w:t>IALA</w:t>
            </w:r>
          </w:p>
        </w:tc>
        <w:tc>
          <w:tcPr>
            <w:tcW w:w="2830" w:type="dxa"/>
          </w:tcPr>
          <w:p w14:paraId="35DD7430" w14:textId="77777777" w:rsidR="0004040E" w:rsidRDefault="00284E65">
            <w:pPr>
              <w:pStyle w:val="TableParagraph"/>
              <w:spacing w:line="249" w:lineRule="exact"/>
              <w:ind w:left="1938"/>
            </w:pPr>
            <w:r>
              <w:rPr>
                <w:spacing w:val="-4"/>
              </w:rPr>
              <w:t>Tel:</w:t>
            </w:r>
          </w:p>
        </w:tc>
        <w:tc>
          <w:tcPr>
            <w:tcW w:w="2303" w:type="dxa"/>
          </w:tcPr>
          <w:p w14:paraId="0BBF1CEC" w14:textId="77777777" w:rsidR="0004040E" w:rsidRDefault="00284E65">
            <w:pPr>
              <w:pStyle w:val="TableParagraph"/>
              <w:spacing w:line="249" w:lineRule="exact"/>
              <w:ind w:left="100"/>
            </w:pPr>
            <w:r>
              <w:t>(+)</w:t>
            </w:r>
            <w:r>
              <w:rPr>
                <w:spacing w:val="-3"/>
              </w:rPr>
              <w:t xml:space="preserve"> </w:t>
            </w:r>
            <w:r>
              <w:t>33</w:t>
            </w:r>
            <w:r>
              <w:rPr>
                <w:spacing w:val="-2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t>34</w:t>
            </w:r>
            <w:r>
              <w:rPr>
                <w:spacing w:val="-2"/>
              </w:rPr>
              <w:t xml:space="preserve"> </w:t>
            </w:r>
            <w:r>
              <w:t>51 70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01</w:t>
            </w:r>
          </w:p>
        </w:tc>
      </w:tr>
      <w:tr w:rsidR="0004040E" w14:paraId="0376D5A9" w14:textId="77777777">
        <w:trPr>
          <w:trHeight w:val="268"/>
        </w:trPr>
        <w:tc>
          <w:tcPr>
            <w:tcW w:w="4632" w:type="dxa"/>
          </w:tcPr>
          <w:p w14:paraId="546DBF68" w14:textId="77777777" w:rsidR="0004040E" w:rsidRDefault="00284E65">
            <w:pPr>
              <w:pStyle w:val="TableParagraph"/>
              <w:spacing w:line="249" w:lineRule="exact"/>
              <w:ind w:left="50"/>
            </w:pPr>
            <w:r>
              <w:t>10</w:t>
            </w:r>
            <w:r>
              <w:rPr>
                <w:spacing w:val="-2"/>
              </w:rPr>
              <w:t xml:space="preserve"> </w:t>
            </w:r>
            <w:r>
              <w:t>rue</w:t>
            </w:r>
            <w:r>
              <w:rPr>
                <w:spacing w:val="-1"/>
              </w:rPr>
              <w:t xml:space="preserve"> </w:t>
            </w:r>
            <w:r>
              <w:t>des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Gaudines</w:t>
            </w:r>
            <w:proofErr w:type="spellEnd"/>
          </w:p>
        </w:tc>
        <w:tc>
          <w:tcPr>
            <w:tcW w:w="2830" w:type="dxa"/>
          </w:tcPr>
          <w:p w14:paraId="1154DE50" w14:textId="77777777" w:rsidR="0004040E" w:rsidRDefault="00284E65">
            <w:pPr>
              <w:pStyle w:val="TableParagraph"/>
              <w:spacing w:line="249" w:lineRule="exact"/>
              <w:ind w:left="1938"/>
            </w:pPr>
            <w:r>
              <w:rPr>
                <w:spacing w:val="-4"/>
              </w:rPr>
              <w:t>Fax:</w:t>
            </w:r>
          </w:p>
        </w:tc>
        <w:tc>
          <w:tcPr>
            <w:tcW w:w="2303" w:type="dxa"/>
          </w:tcPr>
          <w:p w14:paraId="7FE15B41" w14:textId="77777777" w:rsidR="0004040E" w:rsidRDefault="00284E65">
            <w:pPr>
              <w:pStyle w:val="TableParagraph"/>
              <w:spacing w:line="249" w:lineRule="exact"/>
              <w:ind w:left="100"/>
            </w:pPr>
            <w:r>
              <w:t>(+)</w:t>
            </w:r>
            <w:r>
              <w:rPr>
                <w:spacing w:val="-3"/>
              </w:rPr>
              <w:t xml:space="preserve"> </w:t>
            </w:r>
            <w:r>
              <w:t>33</w:t>
            </w:r>
            <w:r>
              <w:rPr>
                <w:spacing w:val="-2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t>34</w:t>
            </w:r>
            <w:r>
              <w:rPr>
                <w:spacing w:val="-2"/>
              </w:rPr>
              <w:t xml:space="preserve"> </w:t>
            </w:r>
            <w:r>
              <w:t>51 82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05</w:t>
            </w:r>
          </w:p>
        </w:tc>
      </w:tr>
      <w:tr w:rsidR="0004040E" w14:paraId="6CC93DAF" w14:textId="77777777">
        <w:trPr>
          <w:trHeight w:val="267"/>
        </w:trPr>
        <w:tc>
          <w:tcPr>
            <w:tcW w:w="4632" w:type="dxa"/>
          </w:tcPr>
          <w:p w14:paraId="00EF706B" w14:textId="77777777" w:rsidR="0004040E" w:rsidRDefault="00284E65">
            <w:pPr>
              <w:pStyle w:val="TableParagraph"/>
              <w:spacing w:line="248" w:lineRule="exact"/>
              <w:ind w:left="50"/>
            </w:pPr>
            <w:r>
              <w:t>78100</w:t>
            </w:r>
            <w:r>
              <w:rPr>
                <w:spacing w:val="-11"/>
              </w:rPr>
              <w:t xml:space="preserve"> </w:t>
            </w:r>
            <w:r>
              <w:t>Saint</w:t>
            </w:r>
            <w:r>
              <w:rPr>
                <w:spacing w:val="-8"/>
              </w:rPr>
              <w:t xml:space="preserve"> </w:t>
            </w:r>
            <w:r>
              <w:t>Germain-en-</w:t>
            </w:r>
            <w:r>
              <w:rPr>
                <w:spacing w:val="-4"/>
              </w:rPr>
              <w:t>Laye</w:t>
            </w:r>
          </w:p>
        </w:tc>
        <w:tc>
          <w:tcPr>
            <w:tcW w:w="2830" w:type="dxa"/>
          </w:tcPr>
          <w:p w14:paraId="7CB858F0" w14:textId="77777777" w:rsidR="0004040E" w:rsidRDefault="00284E65">
            <w:pPr>
              <w:pStyle w:val="TableParagraph"/>
              <w:spacing w:line="248" w:lineRule="exact"/>
              <w:ind w:left="1938"/>
            </w:pPr>
            <w:r>
              <w:rPr>
                <w:spacing w:val="-2"/>
              </w:rPr>
              <w:t>e-mail:</w:t>
            </w:r>
          </w:p>
        </w:tc>
        <w:tc>
          <w:tcPr>
            <w:tcW w:w="2303" w:type="dxa"/>
          </w:tcPr>
          <w:p w14:paraId="4738E580" w14:textId="77777777" w:rsidR="0004040E" w:rsidRDefault="00284E65">
            <w:pPr>
              <w:pStyle w:val="TableParagraph"/>
              <w:spacing w:line="248" w:lineRule="exact"/>
              <w:ind w:left="99"/>
            </w:pPr>
            <w:hyperlink r:id="rId14">
              <w:r>
                <w:rPr>
                  <w:color w:val="00558C"/>
                  <w:spacing w:val="-2"/>
                  <w:u w:val="single" w:color="00558C"/>
                </w:rPr>
                <w:t>academy@iala-aism.org</w:t>
              </w:r>
            </w:hyperlink>
          </w:p>
        </w:tc>
      </w:tr>
      <w:tr w:rsidR="0004040E" w14:paraId="6581CAFF" w14:textId="77777777">
        <w:trPr>
          <w:trHeight w:val="243"/>
        </w:trPr>
        <w:tc>
          <w:tcPr>
            <w:tcW w:w="4632" w:type="dxa"/>
          </w:tcPr>
          <w:p w14:paraId="7F5048C6" w14:textId="77777777" w:rsidR="0004040E" w:rsidRDefault="00284E65">
            <w:pPr>
              <w:pStyle w:val="TableParagraph"/>
              <w:spacing w:line="224" w:lineRule="exact"/>
              <w:ind w:left="50"/>
            </w:pPr>
            <w:r>
              <w:rPr>
                <w:spacing w:val="-2"/>
              </w:rPr>
              <w:t>France</w:t>
            </w:r>
          </w:p>
        </w:tc>
        <w:tc>
          <w:tcPr>
            <w:tcW w:w="2830" w:type="dxa"/>
          </w:tcPr>
          <w:p w14:paraId="4604CAD7" w14:textId="77777777" w:rsidR="0004040E" w:rsidRDefault="00284E65">
            <w:pPr>
              <w:pStyle w:val="TableParagraph"/>
              <w:spacing w:line="224" w:lineRule="exact"/>
              <w:ind w:left="1939"/>
            </w:pPr>
            <w:r>
              <w:rPr>
                <w:spacing w:val="-2"/>
              </w:rPr>
              <w:t>Internet:</w:t>
            </w:r>
          </w:p>
        </w:tc>
        <w:tc>
          <w:tcPr>
            <w:tcW w:w="2303" w:type="dxa"/>
          </w:tcPr>
          <w:p w14:paraId="40E67E23" w14:textId="77777777" w:rsidR="0004040E" w:rsidRDefault="00284E65">
            <w:pPr>
              <w:pStyle w:val="TableParagraph"/>
              <w:spacing w:line="224" w:lineRule="exact"/>
              <w:ind w:left="100"/>
            </w:pPr>
            <w:hyperlink r:id="rId15">
              <w:r>
                <w:rPr>
                  <w:color w:val="00558C"/>
                  <w:spacing w:val="-2"/>
                  <w:u w:val="single" w:color="00558C"/>
                </w:rPr>
                <w:t>www.iala-aism.org</w:t>
              </w:r>
            </w:hyperlink>
          </w:p>
        </w:tc>
      </w:tr>
    </w:tbl>
    <w:p w14:paraId="3F558103" w14:textId="77777777" w:rsidR="0004040E" w:rsidRDefault="0004040E">
      <w:pPr>
        <w:pStyle w:val="TableParagraph"/>
        <w:spacing w:line="224" w:lineRule="exact"/>
        <w:sectPr w:rsidR="0004040E">
          <w:footerReference w:type="default" r:id="rId16"/>
          <w:pgSz w:w="11910" w:h="16840"/>
          <w:pgMar w:top="1300" w:right="283" w:bottom="1440" w:left="283" w:header="0" w:footer="1249" w:gutter="0"/>
          <w:cols w:space="720"/>
        </w:sectPr>
      </w:pPr>
    </w:p>
    <w:p w14:paraId="4E432AE7" w14:textId="77777777" w:rsidR="0004040E" w:rsidRDefault="00284E65">
      <w:pPr>
        <w:pStyle w:val="Ttulo2"/>
      </w:pPr>
      <w:bookmarkStart w:id="82" w:name="_TOC_250020"/>
      <w:r>
        <w:rPr>
          <w:color w:val="009FDF"/>
        </w:rPr>
        <w:lastRenderedPageBreak/>
        <w:t>PART</w:t>
      </w:r>
      <w:r>
        <w:rPr>
          <w:color w:val="009FDF"/>
          <w:spacing w:val="-8"/>
        </w:rPr>
        <w:t xml:space="preserve"> </w:t>
      </w:r>
      <w:r>
        <w:rPr>
          <w:color w:val="009FDF"/>
        </w:rPr>
        <w:t>1-</w:t>
      </w:r>
      <w:r>
        <w:rPr>
          <w:color w:val="009FDF"/>
          <w:spacing w:val="-7"/>
        </w:rPr>
        <w:t xml:space="preserve"> </w:t>
      </w:r>
      <w:r>
        <w:rPr>
          <w:color w:val="009FDF"/>
        </w:rPr>
        <w:t>COURSE</w:t>
      </w:r>
      <w:r>
        <w:rPr>
          <w:color w:val="009FDF"/>
          <w:spacing w:val="-7"/>
        </w:rPr>
        <w:t xml:space="preserve"> </w:t>
      </w:r>
      <w:bookmarkEnd w:id="82"/>
      <w:r>
        <w:rPr>
          <w:color w:val="009FDF"/>
          <w:spacing w:val="-2"/>
        </w:rPr>
        <w:t>OVERVIEW</w:t>
      </w:r>
    </w:p>
    <w:p w14:paraId="01D1BF75" w14:textId="77777777" w:rsidR="0004040E" w:rsidRDefault="00284E65">
      <w:pPr>
        <w:pStyle w:val="Ttulo3"/>
        <w:numPr>
          <w:ilvl w:val="0"/>
          <w:numId w:val="14"/>
        </w:numPr>
        <w:tabs>
          <w:tab w:val="left" w:pos="1048"/>
        </w:tabs>
        <w:spacing w:before="242"/>
        <w:ind w:left="1048" w:hanging="424"/>
      </w:pPr>
      <w:bookmarkStart w:id="83" w:name="_TOC_250019"/>
      <w:bookmarkEnd w:id="83"/>
      <w:r>
        <w:rPr>
          <w:color w:val="00AFAA"/>
          <w:spacing w:val="-2"/>
        </w:rPr>
        <w:t>SCOPE</w:t>
      </w:r>
    </w:p>
    <w:p w14:paraId="66AA8F51" w14:textId="77777777" w:rsidR="0004040E" w:rsidRDefault="00284E65">
      <w:pPr>
        <w:pStyle w:val="Textoindependiente"/>
        <w:spacing w:before="3"/>
        <w:ind w:left="0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2639C5C2" wp14:editId="1164578E">
                <wp:simplePos x="0" y="0"/>
                <wp:positionH relativeFrom="page">
                  <wp:posOffset>557783</wp:posOffset>
                </wp:positionH>
                <wp:positionV relativeFrom="paragraph">
                  <wp:posOffset>71487</wp:posOffset>
                </wp:positionV>
                <wp:extent cx="935990" cy="12700"/>
                <wp:effectExtent l="0" t="0" r="0" b="0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935736" y="12192"/>
                              </a:lnTo>
                              <a:lnTo>
                                <a:pt x="9357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3E8C01" id="Graphic 17" o:spid="_x0000_s1026" style="position:absolute;margin-left:43.9pt;margin-top:5.65pt;width:73.7pt;height: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" path="m935736,l,,,12192r935736,l935736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38490FE3" w14:textId="77777777" w:rsidR="0004040E" w:rsidRDefault="00284E65">
      <w:pPr>
        <w:pStyle w:val="Textoindependiente"/>
        <w:spacing w:before="119" w:line="237" w:lineRule="auto"/>
        <w:ind w:left="624"/>
      </w:pPr>
      <w:r>
        <w:t>This</w:t>
      </w:r>
      <w:r>
        <w:rPr>
          <w:spacing w:val="-2"/>
        </w:rPr>
        <w:t xml:space="preserve"> </w:t>
      </w:r>
      <w:r>
        <w:t>course</w:t>
      </w:r>
      <w:r>
        <w:rPr>
          <w:spacing w:val="-1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intended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provide</w:t>
      </w:r>
      <w:r>
        <w:rPr>
          <w:spacing w:val="-4"/>
        </w:rPr>
        <w:t xml:space="preserve"> </w:t>
      </w:r>
      <w:r>
        <w:t>technicians</w:t>
      </w:r>
      <w:r>
        <w:rPr>
          <w:spacing w:val="-2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practical</w:t>
      </w:r>
      <w:r>
        <w:rPr>
          <w:spacing w:val="-5"/>
        </w:rPr>
        <w:t xml:space="preserve"> </w:t>
      </w:r>
      <w:r>
        <w:t>training</w:t>
      </w:r>
      <w:r>
        <w:rPr>
          <w:spacing w:val="-3"/>
        </w:rPr>
        <w:t xml:space="preserve"> </w:t>
      </w:r>
      <w:r>
        <w:t>necessary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become</w:t>
      </w:r>
      <w:r>
        <w:rPr>
          <w:spacing w:val="-4"/>
        </w:rPr>
        <w:t xml:space="preserve"> </w:t>
      </w:r>
      <w:r>
        <w:t>competent</w:t>
      </w:r>
      <w:r>
        <w:rPr>
          <w:spacing w:val="-4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buoy cleaning in the field.</w:t>
      </w:r>
    </w:p>
    <w:p w14:paraId="65F352CD" w14:textId="77777777" w:rsidR="0004040E" w:rsidRDefault="00284E65">
      <w:pPr>
        <w:pStyle w:val="Textoindependiente"/>
        <w:spacing w:before="121"/>
        <w:ind w:left="624" w:right="502"/>
      </w:pPr>
      <w:r>
        <w:t>Due</w:t>
      </w:r>
      <w:r>
        <w:rPr>
          <w:spacing w:val="-1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hazardous</w:t>
      </w:r>
      <w:r>
        <w:rPr>
          <w:spacing w:val="-4"/>
        </w:rPr>
        <w:t xml:space="preserve"> </w:t>
      </w:r>
      <w:r>
        <w:t>nature</w:t>
      </w:r>
      <w:r>
        <w:rPr>
          <w:spacing w:val="-1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buoy</w:t>
      </w:r>
      <w:r>
        <w:rPr>
          <w:spacing w:val="-3"/>
        </w:rPr>
        <w:t xml:space="preserve"> </w:t>
      </w:r>
      <w:r>
        <w:t>cleaning,</w:t>
      </w:r>
      <w:r>
        <w:rPr>
          <w:spacing w:val="-2"/>
        </w:rPr>
        <w:t xml:space="preserve"> </w:t>
      </w:r>
      <w:r>
        <w:t>all</w:t>
      </w:r>
      <w:r>
        <w:rPr>
          <w:spacing w:val="-5"/>
        </w:rPr>
        <w:t xml:space="preserve"> </w:t>
      </w:r>
      <w:r>
        <w:t>persons</w:t>
      </w:r>
      <w:r>
        <w:rPr>
          <w:spacing w:val="-2"/>
        </w:rPr>
        <w:t xml:space="preserve"> </w:t>
      </w:r>
      <w:r>
        <w:t>attending</w:t>
      </w:r>
      <w:r>
        <w:rPr>
          <w:spacing w:val="-3"/>
        </w:rPr>
        <w:t xml:space="preserve"> </w:t>
      </w:r>
      <w:r>
        <w:t>buoy</w:t>
      </w:r>
      <w:r>
        <w:rPr>
          <w:spacing w:val="-1"/>
        </w:rPr>
        <w:t xml:space="preserve"> </w:t>
      </w:r>
      <w:r>
        <w:t>cleaning</w:t>
      </w:r>
      <w:r>
        <w:rPr>
          <w:spacing w:val="-3"/>
        </w:rPr>
        <w:t xml:space="preserve"> </w:t>
      </w:r>
      <w:r>
        <w:t>operations</w:t>
      </w:r>
      <w:r>
        <w:rPr>
          <w:spacing w:val="-2"/>
        </w:rPr>
        <w:t xml:space="preserve"> </w:t>
      </w:r>
      <w:r>
        <w:t>should</w:t>
      </w:r>
      <w:r>
        <w:rPr>
          <w:spacing w:val="-3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deemed by the competent authority to be responsible individuals.</w:t>
      </w:r>
    </w:p>
    <w:p w14:paraId="42BC6C6C" w14:textId="77777777" w:rsidR="0004040E" w:rsidRDefault="00284E65">
      <w:pPr>
        <w:pStyle w:val="Ttulo3"/>
        <w:numPr>
          <w:ilvl w:val="0"/>
          <w:numId w:val="14"/>
        </w:numPr>
        <w:tabs>
          <w:tab w:val="left" w:pos="1048"/>
        </w:tabs>
        <w:spacing w:before="243"/>
        <w:ind w:left="1048" w:hanging="424"/>
      </w:pPr>
      <w:bookmarkStart w:id="84" w:name="_TOC_250018"/>
      <w:bookmarkEnd w:id="84"/>
      <w:r>
        <w:rPr>
          <w:color w:val="00AFAA"/>
          <w:spacing w:val="-2"/>
        </w:rPr>
        <w:t>OBJECTIVE</w:t>
      </w:r>
    </w:p>
    <w:p w14:paraId="51983EEE" w14:textId="77777777" w:rsidR="0004040E" w:rsidRDefault="00284E65">
      <w:pPr>
        <w:pStyle w:val="Textoindependiente"/>
        <w:spacing w:before="3"/>
        <w:ind w:left="0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517F9F47" wp14:editId="280E4594">
                <wp:simplePos x="0" y="0"/>
                <wp:positionH relativeFrom="page">
                  <wp:posOffset>557783</wp:posOffset>
                </wp:positionH>
                <wp:positionV relativeFrom="paragraph">
                  <wp:posOffset>71612</wp:posOffset>
                </wp:positionV>
                <wp:extent cx="935990" cy="1270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0"/>
                              </a:moveTo>
                              <a:lnTo>
                                <a:pt x="0" y="0"/>
                              </a:lnTo>
                              <a:lnTo>
                                <a:pt x="0" y="12179"/>
                              </a:lnTo>
                              <a:lnTo>
                                <a:pt x="935736" y="12179"/>
                              </a:lnTo>
                              <a:lnTo>
                                <a:pt x="9357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8C53D5" id="Graphic 18" o:spid="_x0000_s1026" style="position:absolute;margin-left:43.9pt;margin-top:5.65pt;width:73.7pt;height: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" path="m935736,l,,,12179r935736,l935736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58B3062D" w14:textId="0B0D34C4" w:rsidR="0004040E" w:rsidRDefault="00284E65">
      <w:pPr>
        <w:pStyle w:val="Textoindependiente"/>
        <w:spacing w:before="117"/>
        <w:ind w:left="624" w:right="502"/>
      </w:pPr>
      <w:r>
        <w:t>Upon</w:t>
      </w:r>
      <w:r>
        <w:rPr>
          <w:spacing w:val="-3"/>
        </w:rPr>
        <w:t xml:space="preserve"> </w:t>
      </w:r>
      <w:r>
        <w:t>successful</w:t>
      </w:r>
      <w:r>
        <w:rPr>
          <w:spacing w:val="-2"/>
        </w:rPr>
        <w:t xml:space="preserve"> </w:t>
      </w:r>
      <w:r>
        <w:t>completion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course,</w:t>
      </w:r>
      <w:r>
        <w:rPr>
          <w:spacing w:val="-2"/>
        </w:rPr>
        <w:t xml:space="preserve"> </w:t>
      </w:r>
      <w:r>
        <w:t>participants</w:t>
      </w:r>
      <w:r>
        <w:rPr>
          <w:spacing w:val="-2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have</w:t>
      </w:r>
      <w:r>
        <w:rPr>
          <w:spacing w:val="-1"/>
        </w:rPr>
        <w:t xml:space="preserve"> </w:t>
      </w:r>
      <w:r>
        <w:t>acquired</w:t>
      </w:r>
      <w:r>
        <w:rPr>
          <w:spacing w:val="-3"/>
        </w:rPr>
        <w:t xml:space="preserve"> </w:t>
      </w:r>
      <w:r>
        <w:t>sufficient</w:t>
      </w:r>
      <w:r>
        <w:rPr>
          <w:spacing w:val="-1"/>
        </w:rPr>
        <w:t xml:space="preserve"> </w:t>
      </w:r>
      <w:r>
        <w:t>knowledge</w:t>
      </w:r>
      <w:r>
        <w:rPr>
          <w:spacing w:val="-1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skill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 xml:space="preserve">clean buoys afloat within their </w:t>
      </w:r>
      <w:del w:id="85" w:author="Mariano Marpegan" w:date="2026-04-14T09:08:00Z">
        <w:r w:rsidDel="00FD722B">
          <w:delText>organisations</w:delText>
        </w:r>
      </w:del>
      <w:ins w:id="86" w:author="Monica Herrero" w:date="2026-04-15T15:49:00Z" w16du:dateUtc="2026-04-15T13:49:00Z">
        <w:r w:rsidR="00FB1F75">
          <w:t xml:space="preserve"> </w:t>
        </w:r>
      </w:ins>
      <w:ins w:id="87" w:author="Mariano Marpegan" w:date="2026-04-14T09:08:00Z">
        <w:r w:rsidR="00FD722B">
          <w:t>organizations</w:t>
        </w:r>
      </w:ins>
      <w:r>
        <w:t>.</w:t>
      </w:r>
    </w:p>
    <w:p w14:paraId="6700E4C1" w14:textId="77777777" w:rsidR="0004040E" w:rsidRDefault="00284E65">
      <w:pPr>
        <w:pStyle w:val="Ttulo3"/>
        <w:numPr>
          <w:ilvl w:val="0"/>
          <w:numId w:val="14"/>
        </w:numPr>
        <w:tabs>
          <w:tab w:val="left" w:pos="1048"/>
        </w:tabs>
        <w:ind w:left="1048" w:hanging="424"/>
      </w:pPr>
      <w:bookmarkStart w:id="88" w:name="_TOC_250017"/>
      <w:r>
        <w:rPr>
          <w:color w:val="00AFAA"/>
        </w:rPr>
        <w:t>COURSE</w:t>
      </w:r>
      <w:r>
        <w:rPr>
          <w:color w:val="00AFAA"/>
          <w:spacing w:val="-5"/>
        </w:rPr>
        <w:t xml:space="preserve"> </w:t>
      </w:r>
      <w:bookmarkEnd w:id="88"/>
      <w:r>
        <w:rPr>
          <w:color w:val="00AFAA"/>
          <w:spacing w:val="-2"/>
        </w:rPr>
        <w:t>OUTLINE</w:t>
      </w:r>
    </w:p>
    <w:p w14:paraId="2854BC59" w14:textId="77777777" w:rsidR="0004040E" w:rsidRDefault="00284E65">
      <w:pPr>
        <w:pStyle w:val="Textoindependiente"/>
        <w:spacing w:before="2"/>
        <w:ind w:left="0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46900FFD" wp14:editId="1FC232DB">
                <wp:simplePos x="0" y="0"/>
                <wp:positionH relativeFrom="page">
                  <wp:posOffset>557783</wp:posOffset>
                </wp:positionH>
                <wp:positionV relativeFrom="paragraph">
                  <wp:posOffset>71065</wp:posOffset>
                </wp:positionV>
                <wp:extent cx="935990" cy="12700"/>
                <wp:effectExtent l="0" t="0" r="0" b="0"/>
                <wp:wrapTopAndBottom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0"/>
                              </a:moveTo>
                              <a:lnTo>
                                <a:pt x="0" y="0"/>
                              </a:lnTo>
                              <a:lnTo>
                                <a:pt x="0" y="12179"/>
                              </a:lnTo>
                              <a:lnTo>
                                <a:pt x="935736" y="12179"/>
                              </a:lnTo>
                              <a:lnTo>
                                <a:pt x="9357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F34A44" id="Graphic 19" o:spid="_x0000_s1026" style="position:absolute;margin-left:43.9pt;margin-top:5.6pt;width:73.7pt;height: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" path="m935736,l,,,12179r935736,l935736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55CA5BF3" w14:textId="6F0937D3" w:rsidR="0004040E" w:rsidRDefault="00284E65">
      <w:pPr>
        <w:pStyle w:val="Textoindependiente"/>
        <w:spacing w:before="117"/>
        <w:ind w:left="623" w:right="502"/>
      </w:pPr>
      <w:r>
        <w:t>This course is intended to cover the knowledge and practical competence required for a technician to properly clean a buoy without any damage or injury to individuals or the buoy being cleaned.</w:t>
      </w:r>
      <w:r>
        <w:rPr>
          <w:spacing w:val="40"/>
        </w:rPr>
        <w:t xml:space="preserve"> </w:t>
      </w:r>
      <w:r>
        <w:t>The complete course comprises 5 modules, each of which deals with a specific subject representing an aspect of buoy cleaning.</w:t>
      </w:r>
      <w:r>
        <w:rPr>
          <w:spacing w:val="40"/>
        </w:rPr>
        <w:t xml:space="preserve"> </w:t>
      </w:r>
      <w:r>
        <w:t>Each module</w:t>
      </w:r>
      <w:r>
        <w:rPr>
          <w:spacing w:val="-3"/>
        </w:rPr>
        <w:t xml:space="preserve"> </w:t>
      </w:r>
      <w:r>
        <w:t>begins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stating</w:t>
      </w:r>
      <w:r>
        <w:rPr>
          <w:spacing w:val="-2"/>
        </w:rPr>
        <w:t xml:space="preserve"> </w:t>
      </w:r>
      <w:r>
        <w:t>its</w:t>
      </w:r>
      <w:r>
        <w:rPr>
          <w:spacing w:val="-1"/>
        </w:rPr>
        <w:t xml:space="preserve"> </w:t>
      </w:r>
      <w:r>
        <w:t>scope and</w:t>
      </w:r>
      <w:r>
        <w:rPr>
          <w:spacing w:val="-2"/>
        </w:rPr>
        <w:t xml:space="preserve"> </w:t>
      </w:r>
      <w:r>
        <w:t>aims,</w:t>
      </w:r>
      <w:r>
        <w:rPr>
          <w:spacing w:val="-1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then</w:t>
      </w:r>
      <w:r>
        <w:rPr>
          <w:spacing w:val="-4"/>
        </w:rPr>
        <w:t xml:space="preserve"> </w:t>
      </w:r>
      <w:r>
        <w:t>provides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teaching</w:t>
      </w:r>
      <w:r>
        <w:rPr>
          <w:spacing w:val="-2"/>
        </w:rPr>
        <w:t xml:space="preserve"> </w:t>
      </w:r>
      <w:r>
        <w:t>syllabus.</w:t>
      </w:r>
      <w:r>
        <w:rPr>
          <w:spacing w:val="40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practical,</w:t>
      </w:r>
      <w:r>
        <w:rPr>
          <w:spacing w:val="-1"/>
        </w:rPr>
        <w:t xml:space="preserve"> </w:t>
      </w:r>
      <w:r>
        <w:t>job-</w:t>
      </w:r>
      <w:proofErr w:type="spellStart"/>
      <w:r>
        <w:t>centred</w:t>
      </w:r>
      <w:proofErr w:type="spellEnd"/>
      <w:r>
        <w:t xml:space="preserve"> course designed to provide trainees with a realistic, hands-on educational experience.</w:t>
      </w:r>
    </w:p>
    <w:p w14:paraId="4F366D44" w14:textId="77777777" w:rsidR="0004040E" w:rsidRDefault="00284E65">
      <w:pPr>
        <w:pStyle w:val="Ttulo3"/>
        <w:numPr>
          <w:ilvl w:val="0"/>
          <w:numId w:val="14"/>
        </w:numPr>
        <w:tabs>
          <w:tab w:val="left" w:pos="1048"/>
        </w:tabs>
        <w:spacing w:before="244"/>
        <w:ind w:left="1048" w:hanging="424"/>
      </w:pPr>
      <w:bookmarkStart w:id="89" w:name="_TOC_250016"/>
      <w:r>
        <w:rPr>
          <w:color w:val="00AFAA"/>
        </w:rPr>
        <w:t>TEACHING</w:t>
      </w:r>
      <w:r>
        <w:rPr>
          <w:color w:val="00AFAA"/>
          <w:spacing w:val="-5"/>
        </w:rPr>
        <w:t xml:space="preserve"> </w:t>
      </w:r>
      <w:bookmarkEnd w:id="89"/>
      <w:r>
        <w:rPr>
          <w:color w:val="00AFAA"/>
          <w:spacing w:val="-2"/>
        </w:rPr>
        <w:t>MODULES</w:t>
      </w:r>
    </w:p>
    <w:p w14:paraId="760AAA6F" w14:textId="77777777" w:rsidR="0004040E" w:rsidRDefault="00284E65">
      <w:pPr>
        <w:pStyle w:val="Textoindependiente"/>
        <w:spacing w:before="0"/>
        <w:ind w:left="0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7825BC25" wp14:editId="5AAFC74F">
                <wp:simplePos x="0" y="0"/>
                <wp:positionH relativeFrom="page">
                  <wp:posOffset>557783</wp:posOffset>
                </wp:positionH>
                <wp:positionV relativeFrom="paragraph">
                  <wp:posOffset>69627</wp:posOffset>
                </wp:positionV>
                <wp:extent cx="935990" cy="12700"/>
                <wp:effectExtent l="0" t="0" r="0" b="0"/>
                <wp:wrapTopAndBottom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0"/>
                              </a:moveTo>
                              <a:lnTo>
                                <a:pt x="0" y="0"/>
                              </a:lnTo>
                              <a:lnTo>
                                <a:pt x="0" y="12179"/>
                              </a:lnTo>
                              <a:lnTo>
                                <a:pt x="935736" y="12179"/>
                              </a:lnTo>
                              <a:lnTo>
                                <a:pt x="9357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5D56D7" id="Graphic 20" o:spid="_x0000_s1026" style="position:absolute;margin-left:43.9pt;margin-top:5.5pt;width:73.7pt;height: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" path="m935736,l,,,12179r935736,l935736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12395146" w14:textId="77777777" w:rsidR="0004040E" w:rsidRDefault="00284E65">
      <w:pPr>
        <w:tabs>
          <w:tab w:val="left" w:pos="1104"/>
        </w:tabs>
        <w:spacing w:before="117"/>
        <w:ind w:left="113"/>
        <w:jc w:val="center"/>
        <w:rPr>
          <w:b/>
          <w:i/>
        </w:rPr>
      </w:pPr>
      <w:r>
        <w:rPr>
          <w:b/>
          <w:i/>
          <w:color w:val="575756"/>
          <w:u w:val="single" w:color="575756"/>
        </w:rPr>
        <w:t>Table</w:t>
      </w:r>
      <w:r>
        <w:rPr>
          <w:b/>
          <w:i/>
          <w:color w:val="575756"/>
          <w:spacing w:val="-3"/>
          <w:u w:val="single" w:color="575756"/>
        </w:rPr>
        <w:t xml:space="preserve"> </w:t>
      </w:r>
      <w:r>
        <w:rPr>
          <w:b/>
          <w:i/>
          <w:color w:val="575756"/>
          <w:spacing w:val="-10"/>
          <w:u w:val="single" w:color="575756"/>
        </w:rPr>
        <w:t>1</w:t>
      </w:r>
      <w:r>
        <w:rPr>
          <w:b/>
          <w:i/>
          <w:color w:val="575756"/>
        </w:rPr>
        <w:tab/>
      </w:r>
      <w:r>
        <w:rPr>
          <w:b/>
          <w:i/>
          <w:color w:val="575756"/>
          <w:u w:val="single" w:color="575756"/>
        </w:rPr>
        <w:t>Table</w:t>
      </w:r>
      <w:r>
        <w:rPr>
          <w:b/>
          <w:i/>
          <w:color w:val="575756"/>
          <w:spacing w:val="-5"/>
          <w:u w:val="single" w:color="575756"/>
        </w:rPr>
        <w:t xml:space="preserve"> </w:t>
      </w:r>
      <w:r>
        <w:rPr>
          <w:b/>
          <w:i/>
          <w:color w:val="575756"/>
          <w:u w:val="single" w:color="575756"/>
        </w:rPr>
        <w:t>of</w:t>
      </w:r>
      <w:r>
        <w:rPr>
          <w:b/>
          <w:i/>
          <w:color w:val="575756"/>
          <w:spacing w:val="-5"/>
          <w:u w:val="single" w:color="575756"/>
        </w:rPr>
        <w:t xml:space="preserve"> </w:t>
      </w:r>
      <w:r>
        <w:rPr>
          <w:b/>
          <w:i/>
          <w:color w:val="575756"/>
          <w:u w:val="single" w:color="575756"/>
        </w:rPr>
        <w:t>teaching</w:t>
      </w:r>
      <w:r>
        <w:rPr>
          <w:b/>
          <w:i/>
          <w:color w:val="575756"/>
          <w:spacing w:val="-3"/>
          <w:u w:val="single" w:color="575756"/>
        </w:rPr>
        <w:t xml:space="preserve"> </w:t>
      </w:r>
      <w:r>
        <w:rPr>
          <w:b/>
          <w:i/>
          <w:color w:val="575756"/>
          <w:spacing w:val="-2"/>
          <w:u w:val="single" w:color="575756"/>
        </w:rPr>
        <w:t>modules</w:t>
      </w:r>
    </w:p>
    <w:p w14:paraId="3BEFA21A" w14:textId="77777777" w:rsidR="0004040E" w:rsidRDefault="0004040E">
      <w:pPr>
        <w:pStyle w:val="Textoindependiente"/>
        <w:spacing w:before="11"/>
        <w:ind w:left="0"/>
        <w:rPr>
          <w:b/>
          <w:i/>
          <w:sz w:val="19"/>
        </w:rPr>
      </w:pPr>
    </w:p>
    <w:tbl>
      <w:tblPr>
        <w:tblW w:w="89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90" w:author="Monica Herrero" w:date="2026-04-15T15:50:00Z" w16du:dateUtc="2026-04-15T13:50:00Z">
          <w:tblPr>
            <w:tblW w:w="10140" w:type="dxa"/>
            <w:jc w:val="center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400"/>
        <w:gridCol w:w="1240"/>
        <w:gridCol w:w="5260"/>
        <w:tblGridChange w:id="91">
          <w:tblGrid>
            <w:gridCol w:w="2400"/>
            <w:gridCol w:w="1240"/>
            <w:gridCol w:w="5260"/>
          </w:tblGrid>
        </w:tblGridChange>
      </w:tblGrid>
      <w:tr w:rsidR="00FB1F75" w:rsidRPr="00FD722B" w14:paraId="5C858D5E" w14:textId="77777777" w:rsidTr="00FB1F75">
        <w:trPr>
          <w:trHeight w:val="520"/>
          <w:jc w:val="center"/>
          <w:trPrChange w:id="92" w:author="Monica Herrero" w:date="2026-04-15T15:50:00Z" w16du:dateUtc="2026-04-15T13:50:00Z">
            <w:trPr>
              <w:trHeight w:val="520"/>
              <w:jc w:val="center"/>
            </w:trPr>
          </w:trPrChange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3" w:author="Monica Herrero" w:date="2026-04-15T15:50:00Z" w16du:dateUtc="2026-04-15T13:50:00Z">
              <w:tcPr>
                <w:tcW w:w="24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74F10A" w14:textId="77777777" w:rsidR="00FB1F75" w:rsidRPr="00FD722B" w:rsidRDefault="00FB1F75" w:rsidP="00FD722B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AFAA"/>
                <w:sz w:val="20"/>
                <w:szCs w:val="20"/>
                <w:lang w:val="es-AR" w:eastAsia="es-AR"/>
              </w:rPr>
            </w:pPr>
            <w:r w:rsidRPr="00FD722B">
              <w:rPr>
                <w:rFonts w:eastAsia="Times New Roman"/>
                <w:b/>
                <w:bCs/>
                <w:color w:val="00AFAA"/>
                <w:sz w:val="20"/>
                <w:lang w:eastAsia="es-AR"/>
              </w:rPr>
              <w:t>Module Title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4" w:author="Monica Herrero" w:date="2026-04-15T15:50:00Z" w16du:dateUtc="2026-04-15T13:50:00Z">
              <w:tcPr>
                <w:tcW w:w="124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5017DA" w14:textId="77777777" w:rsidR="00FB1F75" w:rsidRPr="00FD722B" w:rsidRDefault="00FB1F75" w:rsidP="00FD722B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AFAA"/>
                <w:sz w:val="20"/>
                <w:szCs w:val="20"/>
                <w:lang w:val="es-AR" w:eastAsia="es-AR"/>
              </w:rPr>
            </w:pPr>
            <w:r w:rsidRPr="00FD722B">
              <w:rPr>
                <w:rFonts w:eastAsia="Times New Roman"/>
                <w:b/>
                <w:bCs/>
                <w:color w:val="00AFAA"/>
                <w:sz w:val="20"/>
                <w:lang w:eastAsia="es-AR"/>
              </w:rPr>
              <w:t>Time in hours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5" w:author="Monica Herrero" w:date="2026-04-15T15:50:00Z" w16du:dateUtc="2026-04-15T13:50:00Z">
              <w:tcPr>
                <w:tcW w:w="52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3472C92" w14:textId="77777777" w:rsidR="00FB1F75" w:rsidRPr="00FD722B" w:rsidRDefault="00FB1F75" w:rsidP="00FD722B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AFAA"/>
                <w:sz w:val="20"/>
                <w:szCs w:val="20"/>
                <w:lang w:val="es-AR" w:eastAsia="es-AR"/>
              </w:rPr>
            </w:pPr>
            <w:r w:rsidRPr="00FD722B">
              <w:rPr>
                <w:rFonts w:eastAsia="Times New Roman"/>
                <w:b/>
                <w:bCs/>
                <w:color w:val="00AFAA"/>
                <w:spacing w:val="-2"/>
                <w:sz w:val="20"/>
                <w:lang w:eastAsia="es-AR"/>
              </w:rPr>
              <w:t>Overview</w:t>
            </w:r>
          </w:p>
        </w:tc>
      </w:tr>
      <w:tr w:rsidR="00FB1F75" w:rsidRPr="00FD722B" w14:paraId="6C98E362" w14:textId="77777777" w:rsidTr="00FB1F75">
        <w:trPr>
          <w:trHeight w:val="520"/>
          <w:jc w:val="center"/>
          <w:trPrChange w:id="96" w:author="Monica Herrero" w:date="2026-04-15T15:50:00Z" w16du:dateUtc="2026-04-15T13:50:00Z">
            <w:trPr>
              <w:trHeight w:val="520"/>
              <w:jc w:val="center"/>
            </w:trPr>
          </w:trPrChange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7" w:author="Monica Herrero" w:date="2026-04-15T15:50:00Z" w16du:dateUtc="2026-04-15T13:50:00Z">
              <w:tcPr>
                <w:tcW w:w="24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A8D2F10" w14:textId="77777777" w:rsidR="00FB1F75" w:rsidRPr="00FD722B" w:rsidRDefault="00FB1F75" w:rsidP="00FD722B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es-AR" w:eastAsia="es-AR"/>
              </w:rPr>
            </w:pPr>
            <w:proofErr w:type="gramStart"/>
            <w:r w:rsidRPr="00FD722B">
              <w:rPr>
                <w:rFonts w:eastAsia="Times New Roman"/>
                <w:color w:val="000000"/>
                <w:sz w:val="20"/>
                <w:lang w:eastAsia="es-AR"/>
              </w:rPr>
              <w:t>Buoy</w:t>
            </w:r>
            <w:proofErr w:type="gramEnd"/>
            <w:r w:rsidRPr="00FD722B">
              <w:rPr>
                <w:rFonts w:eastAsia="Times New Roman"/>
                <w:color w:val="000000"/>
                <w:sz w:val="20"/>
                <w:lang w:eastAsia="es-AR"/>
              </w:rPr>
              <w:t xml:space="preserve"> cleaning equipment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8" w:author="Monica Herrero" w:date="2026-04-15T15:50:00Z" w16du:dateUtc="2026-04-15T13:50:00Z">
              <w:tcPr>
                <w:tcW w:w="12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553301C" w14:textId="4CA92F66" w:rsidR="00FB1F75" w:rsidRPr="00FD722B" w:rsidRDefault="00FB1F75" w:rsidP="00FD722B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es-AR" w:eastAsia="es-AR"/>
              </w:rPr>
            </w:pPr>
            <w:del w:id="99" w:author="Monica Herrero" w:date="2026-04-15T15:50:00Z" w16du:dateUtc="2026-04-15T13:50:00Z">
              <w:r w:rsidRPr="00FD722B" w:rsidDel="00FB1F75">
                <w:rPr>
                  <w:rFonts w:eastAsia="Times New Roman"/>
                  <w:color w:val="000000"/>
                  <w:spacing w:val="-5"/>
                  <w:sz w:val="20"/>
                  <w:lang w:eastAsia="es-AR"/>
                </w:rPr>
                <w:delText>1.5</w:delText>
              </w:r>
            </w:del>
            <w:ins w:id="100" w:author="Monica Herrero" w:date="2026-04-15T15:50:00Z" w16du:dateUtc="2026-04-15T13:50:00Z">
              <w:r>
                <w:rPr>
                  <w:rFonts w:eastAsia="Times New Roman"/>
                  <w:color w:val="000000"/>
                  <w:spacing w:val="-5"/>
                  <w:sz w:val="20"/>
                  <w:lang w:eastAsia="es-AR"/>
                </w:rPr>
                <w:t xml:space="preserve"> 0.5</w:t>
              </w:r>
            </w:ins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" w:author="Monica Herrero" w:date="2026-04-15T15:50:00Z" w16du:dateUtc="2026-04-15T13:50:00Z">
              <w:tcPr>
                <w:tcW w:w="52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120D66" w14:textId="77777777" w:rsidR="00FB1F75" w:rsidRPr="00FD722B" w:rsidRDefault="00FB1F75" w:rsidP="00FD722B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eastAsia="es-AR"/>
              </w:rPr>
            </w:pPr>
            <w:r w:rsidRPr="00FD722B">
              <w:rPr>
                <w:rFonts w:eastAsia="Times New Roman"/>
                <w:color w:val="000000"/>
                <w:sz w:val="20"/>
                <w:lang w:eastAsia="es-AR"/>
              </w:rPr>
              <w:t xml:space="preserve">This module describes the equipment required for cleaning a </w:t>
            </w:r>
            <w:proofErr w:type="gramStart"/>
            <w:r w:rsidRPr="00FD722B">
              <w:rPr>
                <w:rFonts w:eastAsia="Times New Roman"/>
                <w:color w:val="000000"/>
                <w:sz w:val="20"/>
                <w:lang w:eastAsia="es-AR"/>
              </w:rPr>
              <w:t>marine aids</w:t>
            </w:r>
            <w:proofErr w:type="gramEnd"/>
            <w:r w:rsidRPr="00FD722B">
              <w:rPr>
                <w:rFonts w:eastAsia="Times New Roman"/>
                <w:color w:val="000000"/>
                <w:sz w:val="20"/>
                <w:lang w:eastAsia="es-AR"/>
              </w:rPr>
              <w:t xml:space="preserve"> to navigation floating mark (buoy)</w:t>
            </w:r>
          </w:p>
        </w:tc>
      </w:tr>
      <w:tr w:rsidR="00FB1F75" w:rsidRPr="00FD722B" w14:paraId="118C7710" w14:textId="77777777" w:rsidTr="00FB1F75">
        <w:trPr>
          <w:trHeight w:val="290"/>
          <w:jc w:val="center"/>
          <w:trPrChange w:id="102" w:author="Monica Herrero" w:date="2026-04-15T15:50:00Z" w16du:dateUtc="2026-04-15T13:50:00Z">
            <w:trPr>
              <w:trHeight w:val="290"/>
              <w:jc w:val="center"/>
            </w:trPr>
          </w:trPrChange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3" w:author="Monica Herrero" w:date="2026-04-15T15:50:00Z" w16du:dateUtc="2026-04-15T13:50:00Z">
              <w:tcPr>
                <w:tcW w:w="24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5824EE" w14:textId="77777777" w:rsidR="00FB1F75" w:rsidRPr="00FD722B" w:rsidRDefault="00FB1F75" w:rsidP="00FD722B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es-AR" w:eastAsia="es-AR"/>
              </w:rPr>
            </w:pPr>
            <w:r w:rsidRPr="00FD722B">
              <w:rPr>
                <w:rFonts w:eastAsia="Times New Roman"/>
                <w:color w:val="000000"/>
                <w:sz w:val="20"/>
                <w:lang w:eastAsia="es-AR"/>
              </w:rPr>
              <w:t>Planning for buoy cleaning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4" w:author="Monica Herrero" w:date="2026-04-15T15:50:00Z" w16du:dateUtc="2026-04-15T13:50:00Z">
              <w:tcPr>
                <w:tcW w:w="12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8DA1E5" w14:textId="43568359" w:rsidR="00FB1F75" w:rsidRPr="00FD722B" w:rsidRDefault="00FB1F75" w:rsidP="00FD722B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es-AR" w:eastAsia="es-AR"/>
              </w:rPr>
            </w:pPr>
            <w:del w:id="105" w:author="Monica Herrero" w:date="2026-04-15T15:50:00Z" w16du:dateUtc="2026-04-15T13:50:00Z">
              <w:r w:rsidRPr="00FD722B" w:rsidDel="00FB1F75">
                <w:rPr>
                  <w:rFonts w:eastAsia="Times New Roman"/>
                  <w:color w:val="000000"/>
                  <w:spacing w:val="-5"/>
                  <w:sz w:val="20"/>
                  <w:lang w:eastAsia="es-AR"/>
                </w:rPr>
                <w:delText>1.5</w:delText>
              </w:r>
            </w:del>
            <w:ins w:id="106" w:author="Monica Herrero" w:date="2026-04-15T15:50:00Z" w16du:dateUtc="2026-04-15T13:50:00Z">
              <w:r>
                <w:rPr>
                  <w:rFonts w:eastAsia="Times New Roman"/>
                  <w:color w:val="000000"/>
                  <w:spacing w:val="-5"/>
                  <w:sz w:val="20"/>
                  <w:lang w:eastAsia="es-AR"/>
                </w:rPr>
                <w:t xml:space="preserve"> 1</w:t>
              </w:r>
            </w:ins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7" w:author="Monica Herrero" w:date="2026-04-15T15:50:00Z" w16du:dateUtc="2026-04-15T13:50:00Z">
              <w:tcPr>
                <w:tcW w:w="52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419EC56" w14:textId="77777777" w:rsidR="00FB1F75" w:rsidRPr="00FD722B" w:rsidRDefault="00FB1F75" w:rsidP="00FD722B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eastAsia="es-AR"/>
              </w:rPr>
            </w:pPr>
            <w:r w:rsidRPr="00FD722B">
              <w:rPr>
                <w:rFonts w:eastAsia="Times New Roman"/>
                <w:color w:val="000000"/>
                <w:sz w:val="20"/>
                <w:lang w:eastAsia="es-AR"/>
              </w:rPr>
              <w:t>This module describes the plan for cleaning buoys on station</w:t>
            </w:r>
          </w:p>
        </w:tc>
      </w:tr>
      <w:tr w:rsidR="00FB1F75" w:rsidRPr="00FD722B" w14:paraId="43D34AD8" w14:textId="77777777" w:rsidTr="00FB1F75">
        <w:trPr>
          <w:trHeight w:val="520"/>
          <w:jc w:val="center"/>
          <w:trPrChange w:id="108" w:author="Monica Herrero" w:date="2026-04-15T15:50:00Z" w16du:dateUtc="2026-04-15T13:50:00Z">
            <w:trPr>
              <w:trHeight w:val="520"/>
              <w:jc w:val="center"/>
            </w:trPr>
          </w:trPrChange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9" w:author="Monica Herrero" w:date="2026-04-15T15:50:00Z" w16du:dateUtc="2026-04-15T13:50:00Z">
              <w:tcPr>
                <w:tcW w:w="24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4C04FCB" w14:textId="77777777" w:rsidR="00FB1F75" w:rsidRPr="00FD722B" w:rsidRDefault="00FB1F75" w:rsidP="00FD722B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eastAsia="es-AR"/>
              </w:rPr>
            </w:pPr>
            <w:r w:rsidRPr="00FD722B">
              <w:rPr>
                <w:rFonts w:eastAsia="Times New Roman"/>
                <w:color w:val="000000"/>
                <w:sz w:val="20"/>
                <w:lang w:eastAsia="es-AR"/>
              </w:rPr>
              <w:t>Cleaning Different Types of Buoys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0" w:author="Monica Herrero" w:date="2026-04-15T15:50:00Z" w16du:dateUtc="2026-04-15T13:50:00Z">
              <w:tcPr>
                <w:tcW w:w="12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C1F450" w14:textId="77D263B5" w:rsidR="00FB1F75" w:rsidRPr="00FD722B" w:rsidRDefault="00FB1F75" w:rsidP="00FD722B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es-AR" w:eastAsia="es-AR"/>
              </w:rPr>
            </w:pPr>
            <w:del w:id="111" w:author="Monica Herrero" w:date="2026-04-15T15:50:00Z" w16du:dateUtc="2026-04-15T13:50:00Z">
              <w:r w:rsidRPr="00FD722B" w:rsidDel="00FB1F75">
                <w:rPr>
                  <w:rFonts w:eastAsia="Times New Roman"/>
                  <w:color w:val="000000"/>
                  <w:spacing w:val="-5"/>
                  <w:sz w:val="20"/>
                  <w:lang w:eastAsia="es-AR"/>
                </w:rPr>
                <w:delText>1.5</w:delText>
              </w:r>
            </w:del>
            <w:ins w:id="112" w:author="Monica Herrero" w:date="2026-04-15T15:50:00Z" w16du:dateUtc="2026-04-15T13:50:00Z">
              <w:r>
                <w:rPr>
                  <w:rFonts w:eastAsia="Times New Roman"/>
                  <w:color w:val="000000"/>
                  <w:spacing w:val="-5"/>
                  <w:sz w:val="20"/>
                  <w:lang w:eastAsia="es-AR"/>
                </w:rPr>
                <w:t xml:space="preserve"> 1</w:t>
              </w:r>
            </w:ins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3" w:author="Monica Herrero" w:date="2026-04-15T15:50:00Z" w16du:dateUtc="2026-04-15T13:50:00Z">
              <w:tcPr>
                <w:tcW w:w="52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AE3E4F4" w14:textId="77777777" w:rsidR="00FB1F75" w:rsidRPr="00FD722B" w:rsidRDefault="00FB1F75" w:rsidP="00FD722B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eastAsia="es-AR"/>
              </w:rPr>
            </w:pPr>
            <w:r w:rsidRPr="00FD722B">
              <w:rPr>
                <w:rFonts w:eastAsia="Times New Roman"/>
                <w:color w:val="000000"/>
                <w:sz w:val="20"/>
                <w:lang w:eastAsia="es-AR"/>
              </w:rPr>
              <w:t>This module describes how to clean different types of buoys</w:t>
            </w:r>
          </w:p>
        </w:tc>
      </w:tr>
      <w:tr w:rsidR="00FB1F75" w:rsidRPr="00FD722B" w14:paraId="26524071" w14:textId="77777777" w:rsidTr="00FB1F75">
        <w:trPr>
          <w:trHeight w:val="520"/>
          <w:jc w:val="center"/>
          <w:trPrChange w:id="114" w:author="Monica Herrero" w:date="2026-04-15T15:50:00Z" w16du:dateUtc="2026-04-15T13:50:00Z">
            <w:trPr>
              <w:trHeight w:val="520"/>
              <w:jc w:val="center"/>
            </w:trPr>
          </w:trPrChange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5" w:author="Monica Herrero" w:date="2026-04-15T15:50:00Z" w16du:dateUtc="2026-04-15T13:50:00Z">
              <w:tcPr>
                <w:tcW w:w="24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BEB1105" w14:textId="77777777" w:rsidR="00FB1F75" w:rsidRPr="00FD722B" w:rsidRDefault="00FB1F75" w:rsidP="00FD722B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es-AR" w:eastAsia="es-AR"/>
              </w:rPr>
            </w:pPr>
            <w:r w:rsidRPr="00FD722B">
              <w:rPr>
                <w:rFonts w:eastAsia="Times New Roman"/>
                <w:color w:val="000000"/>
                <w:sz w:val="20"/>
                <w:lang w:eastAsia="es-AR"/>
              </w:rPr>
              <w:t>Cleaning a buoy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6" w:author="Monica Herrero" w:date="2026-04-15T15:50:00Z" w16du:dateUtc="2026-04-15T13:50:00Z">
              <w:tcPr>
                <w:tcW w:w="12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3F8AA69" w14:textId="53A8A898" w:rsidR="00FB1F75" w:rsidRPr="00FD722B" w:rsidRDefault="00FB1F75" w:rsidP="00FD722B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es-AR" w:eastAsia="es-AR"/>
              </w:rPr>
            </w:pPr>
            <w:del w:id="117" w:author="Monica Herrero" w:date="2026-04-15T15:50:00Z" w16du:dateUtc="2026-04-15T13:50:00Z">
              <w:r w:rsidRPr="00FD722B" w:rsidDel="00FB1F75">
                <w:rPr>
                  <w:rFonts w:eastAsia="Times New Roman"/>
                  <w:color w:val="000000"/>
                  <w:spacing w:val="-5"/>
                  <w:sz w:val="20"/>
                  <w:lang w:eastAsia="es-AR"/>
                </w:rPr>
                <w:delText>2.0</w:delText>
              </w:r>
            </w:del>
            <w:ins w:id="118" w:author="Monica Herrero" w:date="2026-04-15T15:50:00Z" w16du:dateUtc="2026-04-15T13:50:00Z">
              <w:r>
                <w:rPr>
                  <w:rFonts w:eastAsia="Times New Roman"/>
                  <w:color w:val="000000"/>
                  <w:spacing w:val="-5"/>
                  <w:sz w:val="20"/>
                  <w:lang w:eastAsia="es-AR"/>
                </w:rPr>
                <w:t xml:space="preserve"> 1</w:t>
              </w:r>
            </w:ins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9" w:author="Monica Herrero" w:date="2026-04-15T15:50:00Z" w16du:dateUtc="2026-04-15T13:50:00Z">
              <w:tcPr>
                <w:tcW w:w="52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789E00" w14:textId="77777777" w:rsidR="00FB1F75" w:rsidRPr="00FD722B" w:rsidRDefault="00FB1F75" w:rsidP="00FD722B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eastAsia="es-AR"/>
              </w:rPr>
            </w:pPr>
            <w:r w:rsidRPr="00FD722B">
              <w:rPr>
                <w:rFonts w:eastAsia="Times New Roman"/>
                <w:color w:val="000000"/>
                <w:sz w:val="20"/>
                <w:szCs w:val="20"/>
                <w:lang w:eastAsia="es-AR"/>
              </w:rPr>
              <w:t>This Module describes how marine growth, dust, corrosion and bird droppings are cleaned from a buoy</w:t>
            </w:r>
          </w:p>
        </w:tc>
      </w:tr>
      <w:tr w:rsidR="00FB1F75" w:rsidRPr="00FD722B" w14:paraId="7CB70A4C" w14:textId="77777777" w:rsidTr="00FB1F75">
        <w:trPr>
          <w:trHeight w:val="520"/>
          <w:jc w:val="center"/>
          <w:trPrChange w:id="120" w:author="Monica Herrero" w:date="2026-04-15T15:50:00Z" w16du:dateUtc="2026-04-15T13:50:00Z">
            <w:trPr>
              <w:trHeight w:val="520"/>
              <w:jc w:val="center"/>
            </w:trPr>
          </w:trPrChange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1" w:author="Monica Herrero" w:date="2026-04-15T15:50:00Z" w16du:dateUtc="2026-04-15T13:50:00Z">
              <w:tcPr>
                <w:tcW w:w="24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7EEBBE" w14:textId="77777777" w:rsidR="00FB1F75" w:rsidRPr="00FD722B" w:rsidRDefault="00FB1F75" w:rsidP="00FD722B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eastAsia="es-AR"/>
              </w:rPr>
            </w:pPr>
            <w:r w:rsidRPr="00FD722B">
              <w:rPr>
                <w:rFonts w:eastAsia="Times New Roman"/>
                <w:color w:val="000000"/>
                <w:sz w:val="20"/>
                <w:lang w:eastAsia="es-AR"/>
              </w:rPr>
              <w:t>Site visit - attending a buoy cleaning operation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2" w:author="Monica Herrero" w:date="2026-04-15T15:50:00Z" w16du:dateUtc="2026-04-15T13:50:00Z">
              <w:tcPr>
                <w:tcW w:w="12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26B6CE" w14:textId="46C34B3A" w:rsidR="00FB1F75" w:rsidRPr="00FD722B" w:rsidRDefault="00FB1F75" w:rsidP="00FD722B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es-AR" w:eastAsia="es-AR"/>
              </w:rPr>
            </w:pPr>
            <w:del w:id="123" w:author="Monica Herrero" w:date="2026-04-15T15:50:00Z" w16du:dateUtc="2026-04-15T13:50:00Z">
              <w:r w:rsidRPr="00FD722B" w:rsidDel="00FB1F75">
                <w:rPr>
                  <w:rFonts w:eastAsia="Times New Roman"/>
                  <w:color w:val="000000"/>
                  <w:spacing w:val="-5"/>
                  <w:sz w:val="20"/>
                  <w:lang w:eastAsia="es-AR"/>
                </w:rPr>
                <w:delText>4.0</w:delText>
              </w:r>
            </w:del>
            <w:ins w:id="124" w:author="Monica Herrero" w:date="2026-04-15T15:51:00Z" w16du:dateUtc="2026-04-15T13:51:00Z">
              <w:r>
                <w:rPr>
                  <w:rFonts w:eastAsia="Times New Roman"/>
                  <w:color w:val="000000"/>
                  <w:spacing w:val="-5"/>
                  <w:sz w:val="20"/>
                  <w:lang w:eastAsia="es-AR"/>
                </w:rPr>
                <w:t xml:space="preserve"> 1.5</w:t>
              </w:r>
            </w:ins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5" w:author="Monica Herrero" w:date="2026-04-15T15:50:00Z" w16du:dateUtc="2026-04-15T13:50:00Z">
              <w:tcPr>
                <w:tcW w:w="52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490A92D" w14:textId="77777777" w:rsidR="00FB1F75" w:rsidRPr="00FD722B" w:rsidRDefault="00FB1F75" w:rsidP="00FD722B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eastAsia="es-AR"/>
              </w:rPr>
            </w:pPr>
            <w:r w:rsidRPr="00FD722B">
              <w:rPr>
                <w:rFonts w:eastAsia="Times New Roman"/>
                <w:color w:val="000000"/>
                <w:sz w:val="20"/>
                <w:lang w:eastAsia="es-AR"/>
              </w:rPr>
              <w:t>To attend a buoy cleaning operation in the field.</w:t>
            </w:r>
          </w:p>
        </w:tc>
      </w:tr>
      <w:tr w:rsidR="00FB1F75" w:rsidRPr="00FD722B" w14:paraId="7C87A758" w14:textId="77777777" w:rsidTr="00FB1F75">
        <w:trPr>
          <w:trHeight w:val="290"/>
          <w:jc w:val="center"/>
          <w:trPrChange w:id="126" w:author="Monica Herrero" w:date="2026-04-15T15:50:00Z" w16du:dateUtc="2026-04-15T13:50:00Z">
            <w:trPr>
              <w:trHeight w:val="290"/>
              <w:jc w:val="center"/>
            </w:trPr>
          </w:trPrChange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7" w:author="Monica Herrero" w:date="2026-04-15T15:50:00Z" w16du:dateUtc="2026-04-15T13:50:00Z">
              <w:tcPr>
                <w:tcW w:w="24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512F57B" w14:textId="77777777" w:rsidR="00FB1F75" w:rsidRPr="00FD722B" w:rsidRDefault="00FB1F75" w:rsidP="00FD722B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es-AR" w:eastAsia="es-AR"/>
              </w:rPr>
            </w:pPr>
            <w:r w:rsidRPr="00FD722B">
              <w:rPr>
                <w:rFonts w:eastAsia="Times New Roman"/>
                <w:color w:val="000000"/>
                <w:spacing w:val="-2"/>
                <w:sz w:val="20"/>
                <w:lang w:eastAsia="es-AR"/>
              </w:rPr>
              <w:t>Evaluation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8" w:author="Monica Herrero" w:date="2026-04-15T15:50:00Z" w16du:dateUtc="2026-04-15T13:50:00Z">
              <w:tcPr>
                <w:tcW w:w="12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602A81" w14:textId="77777777" w:rsidR="00FB1F75" w:rsidRPr="00FD722B" w:rsidRDefault="00FB1F75" w:rsidP="00FD722B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es-AR" w:eastAsia="es-AR"/>
              </w:rPr>
            </w:pPr>
            <w:r w:rsidRPr="00FD722B">
              <w:rPr>
                <w:rFonts w:eastAsia="Times New Roman"/>
                <w:color w:val="000000"/>
                <w:spacing w:val="-5"/>
                <w:sz w:val="20"/>
                <w:lang w:eastAsia="es-AR"/>
              </w:rPr>
              <w:t>1.0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9" w:author="Monica Herrero" w:date="2026-04-15T15:50:00Z" w16du:dateUtc="2026-04-15T13:50:00Z">
              <w:tcPr>
                <w:tcW w:w="52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5D0F65A" w14:textId="77777777" w:rsidR="00FB1F75" w:rsidRPr="00FD722B" w:rsidRDefault="00FB1F75" w:rsidP="00FD722B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AR" w:eastAsia="es-AR"/>
              </w:rPr>
            </w:pPr>
            <w:r w:rsidRPr="00FD72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AR"/>
              </w:rPr>
              <w:t> </w:t>
            </w:r>
          </w:p>
        </w:tc>
      </w:tr>
      <w:tr w:rsidR="00FB1F75" w:rsidRPr="00FD722B" w14:paraId="7C41BE99" w14:textId="77777777" w:rsidTr="00FB1F75">
        <w:trPr>
          <w:trHeight w:val="290"/>
          <w:jc w:val="center"/>
          <w:trPrChange w:id="130" w:author="Monica Herrero" w:date="2026-04-15T15:50:00Z" w16du:dateUtc="2026-04-15T13:50:00Z">
            <w:trPr>
              <w:trHeight w:val="290"/>
              <w:jc w:val="center"/>
            </w:trPr>
          </w:trPrChange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1" w:author="Monica Herrero" w:date="2026-04-15T15:50:00Z" w16du:dateUtc="2026-04-15T13:50:00Z">
              <w:tcPr>
                <w:tcW w:w="24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2BD433" w14:textId="77777777" w:rsidR="00FB1F75" w:rsidRPr="00FD722B" w:rsidRDefault="00FB1F75" w:rsidP="00FD722B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s-AR" w:eastAsia="es-AR"/>
              </w:rPr>
            </w:pPr>
            <w:r w:rsidRPr="00FD722B">
              <w:rPr>
                <w:rFonts w:eastAsia="Times New Roman"/>
                <w:b/>
                <w:bCs/>
                <w:color w:val="000000"/>
                <w:sz w:val="20"/>
                <w:lang w:eastAsia="es-AR"/>
              </w:rPr>
              <w:t>Total Hours: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2" w:author="Monica Herrero" w:date="2026-04-15T15:50:00Z" w16du:dateUtc="2026-04-15T13:50:00Z">
              <w:tcPr>
                <w:tcW w:w="12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78A4D5" w14:textId="2575CE7F" w:rsidR="00FB1F75" w:rsidRPr="00FD722B" w:rsidRDefault="00FB1F75" w:rsidP="00FD722B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s-AR" w:eastAsia="es-AR"/>
              </w:rPr>
            </w:pPr>
            <w:del w:id="133" w:author="Monica Herrero" w:date="2026-04-15T15:51:00Z" w16du:dateUtc="2026-04-15T13:51:00Z">
              <w:r w:rsidRPr="00FD722B" w:rsidDel="00FB1F75">
                <w:rPr>
                  <w:rFonts w:eastAsia="Times New Roman"/>
                  <w:b/>
                  <w:bCs/>
                  <w:color w:val="000000"/>
                  <w:spacing w:val="-4"/>
                  <w:sz w:val="20"/>
                  <w:lang w:eastAsia="es-AR"/>
                </w:rPr>
                <w:delText>11.5</w:delText>
              </w:r>
            </w:del>
            <w:ins w:id="134" w:author="Monica Herrero" w:date="2026-04-15T15:51:00Z" w16du:dateUtc="2026-04-15T13:51:00Z">
              <w:r>
                <w:rPr>
                  <w:rFonts w:eastAsia="Times New Roman"/>
                  <w:b/>
                  <w:bCs/>
                  <w:color w:val="000000"/>
                  <w:spacing w:val="-4"/>
                  <w:sz w:val="20"/>
                  <w:lang w:eastAsia="es-AR"/>
                </w:rPr>
                <w:t xml:space="preserve"> 6</w:t>
              </w:r>
            </w:ins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5" w:author="Monica Herrero" w:date="2026-04-15T15:50:00Z" w16du:dateUtc="2026-04-15T13:50:00Z">
              <w:tcPr>
                <w:tcW w:w="52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05D7441" w14:textId="64BD4B2F" w:rsidR="00FB1F75" w:rsidRPr="00FD722B" w:rsidRDefault="00FB1F75" w:rsidP="00FD722B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es-AR" w:eastAsia="es-AR"/>
              </w:rPr>
            </w:pPr>
            <w:del w:id="136" w:author="Monica Herrero" w:date="2026-04-15T15:51:00Z" w16du:dateUtc="2026-04-15T13:51:00Z">
              <w:r w:rsidRPr="00FD722B" w:rsidDel="00FB1F75">
                <w:rPr>
                  <w:rFonts w:eastAsia="Times New Roman"/>
                  <w:color w:val="000000"/>
                  <w:sz w:val="20"/>
                  <w:lang w:eastAsia="es-AR"/>
                </w:rPr>
                <w:delText xml:space="preserve">2 </w:delText>
              </w:r>
            </w:del>
            <w:ins w:id="137" w:author="Monica Herrero" w:date="2026-04-15T15:51:00Z" w16du:dateUtc="2026-04-15T13:51:00Z">
              <w:r>
                <w:rPr>
                  <w:rFonts w:eastAsia="Times New Roman"/>
                  <w:color w:val="000000"/>
                  <w:sz w:val="20"/>
                  <w:lang w:eastAsia="es-AR"/>
                </w:rPr>
                <w:t xml:space="preserve"> 1 </w:t>
              </w:r>
            </w:ins>
            <w:r w:rsidRPr="00FD722B">
              <w:rPr>
                <w:rFonts w:eastAsia="Times New Roman"/>
                <w:color w:val="000000"/>
                <w:sz w:val="20"/>
                <w:lang w:eastAsia="es-AR"/>
              </w:rPr>
              <w:t xml:space="preserve">day course </w:t>
            </w:r>
            <w:del w:id="138" w:author="Monica Herrero" w:date="2026-04-15T15:51:00Z" w16du:dateUtc="2026-04-15T13:51:00Z">
              <w:r w:rsidRPr="00FD722B" w:rsidDel="00FB1F75">
                <w:rPr>
                  <w:rFonts w:eastAsia="Times New Roman"/>
                  <w:color w:val="000000"/>
                  <w:sz w:val="20"/>
                  <w:lang w:eastAsia="es-AR"/>
                </w:rPr>
                <w:delText>/</w:delText>
              </w:r>
              <w:r w:rsidRPr="00FD722B" w:rsidDel="00FB1F75">
                <w:rPr>
                  <w:rFonts w:eastAsia="Times New Roman"/>
                  <w:color w:val="FF0000"/>
                  <w:sz w:val="20"/>
                  <w:szCs w:val="20"/>
                  <w:lang w:eastAsia="es-AR"/>
                </w:rPr>
                <w:delText xml:space="preserve"> 1 day course</w:delText>
              </w:r>
            </w:del>
          </w:p>
        </w:tc>
      </w:tr>
    </w:tbl>
    <w:p w14:paraId="10B89040" w14:textId="77777777" w:rsidR="0004040E" w:rsidRDefault="0004040E">
      <w:pPr>
        <w:pStyle w:val="TableParagraph"/>
        <w:rPr>
          <w:sz w:val="20"/>
        </w:rPr>
        <w:sectPr w:rsidR="0004040E">
          <w:pgSz w:w="11910" w:h="16840"/>
          <w:pgMar w:top="1060" w:right="283" w:bottom="1440" w:left="283" w:header="0" w:footer="1249" w:gutter="0"/>
          <w:cols w:space="720"/>
        </w:sectPr>
      </w:pPr>
    </w:p>
    <w:p w14:paraId="1382A764" w14:textId="77777777" w:rsidR="0004040E" w:rsidRDefault="00284E65">
      <w:pPr>
        <w:pStyle w:val="Ttulo3"/>
        <w:numPr>
          <w:ilvl w:val="0"/>
          <w:numId w:val="14"/>
        </w:numPr>
        <w:tabs>
          <w:tab w:val="left" w:pos="1048"/>
        </w:tabs>
        <w:spacing w:before="33"/>
        <w:ind w:left="1048" w:hanging="424"/>
      </w:pPr>
      <w:bookmarkStart w:id="139" w:name="_TOC_250015"/>
      <w:r>
        <w:rPr>
          <w:color w:val="00AFAA"/>
        </w:rPr>
        <w:lastRenderedPageBreak/>
        <w:t>SPECIFIC</w:t>
      </w:r>
      <w:r>
        <w:rPr>
          <w:color w:val="00AFAA"/>
          <w:spacing w:val="-8"/>
        </w:rPr>
        <w:t xml:space="preserve"> </w:t>
      </w:r>
      <w:r>
        <w:rPr>
          <w:color w:val="00AFAA"/>
        </w:rPr>
        <w:t>COURSE</w:t>
      </w:r>
      <w:r>
        <w:rPr>
          <w:color w:val="00AFAA"/>
          <w:spacing w:val="-7"/>
        </w:rPr>
        <w:t xml:space="preserve"> </w:t>
      </w:r>
      <w:r>
        <w:rPr>
          <w:color w:val="00AFAA"/>
        </w:rPr>
        <w:t>RELATED</w:t>
      </w:r>
      <w:r>
        <w:rPr>
          <w:color w:val="00AFAA"/>
          <w:spacing w:val="-6"/>
        </w:rPr>
        <w:t xml:space="preserve"> </w:t>
      </w:r>
      <w:r>
        <w:rPr>
          <w:color w:val="00AFAA"/>
        </w:rPr>
        <w:t>TEACHING</w:t>
      </w:r>
      <w:r>
        <w:rPr>
          <w:color w:val="00AFAA"/>
          <w:spacing w:val="-5"/>
        </w:rPr>
        <w:t xml:space="preserve"> </w:t>
      </w:r>
      <w:bookmarkEnd w:id="139"/>
      <w:r>
        <w:rPr>
          <w:color w:val="00AFAA"/>
          <w:spacing w:val="-4"/>
        </w:rPr>
        <w:t>AIDS</w:t>
      </w:r>
    </w:p>
    <w:p w14:paraId="165C6D64" w14:textId="77777777" w:rsidR="0004040E" w:rsidRDefault="00284E65">
      <w:pPr>
        <w:pStyle w:val="Textoindependiente"/>
        <w:spacing w:before="7"/>
        <w:ind w:left="0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247E02E2" wp14:editId="11416222">
                <wp:simplePos x="0" y="0"/>
                <wp:positionH relativeFrom="page">
                  <wp:posOffset>557783</wp:posOffset>
                </wp:positionH>
                <wp:positionV relativeFrom="paragraph">
                  <wp:posOffset>82031</wp:posOffset>
                </wp:positionV>
                <wp:extent cx="937260" cy="6350"/>
                <wp:effectExtent l="0" t="0" r="0" b="0"/>
                <wp:wrapTopAndBottom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lnTo>
                                <a:pt x="937260" y="6108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5C4ED8" id="Graphic 21" o:spid="_x0000_s1026" style="position:absolute;margin-left:43.9pt;margin-top:6.45pt;width:73.8pt;height:.5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" path="m937260,l,,,6108r937260,l937260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72DD426F" w14:textId="77777777" w:rsidR="0004040E" w:rsidRDefault="00284E65">
      <w:pPr>
        <w:pStyle w:val="Prrafodelista"/>
        <w:numPr>
          <w:ilvl w:val="1"/>
          <w:numId w:val="14"/>
        </w:numPr>
        <w:tabs>
          <w:tab w:val="left" w:pos="1188"/>
          <w:tab w:val="left" w:pos="1190"/>
        </w:tabs>
        <w:spacing w:before="57"/>
        <w:ind w:right="507"/>
        <w:jc w:val="both"/>
      </w:pPr>
      <w:r>
        <w:t>This course involves both theoretical classroom instruction and practical instruction in the field. Classrooms should be equipped with blackboards, whiteboards, and overhead projectors to enable presentation of the subject matter.</w:t>
      </w:r>
    </w:p>
    <w:p w14:paraId="2D4A8380" w14:textId="77777777" w:rsidR="0004040E" w:rsidRDefault="00284E65">
      <w:pPr>
        <w:pStyle w:val="Prrafodelista"/>
        <w:numPr>
          <w:ilvl w:val="1"/>
          <w:numId w:val="14"/>
        </w:numPr>
        <w:tabs>
          <w:tab w:val="left" w:pos="1188"/>
          <w:tab w:val="left" w:pos="1190"/>
        </w:tabs>
        <w:ind w:right="507"/>
        <w:jc w:val="both"/>
      </w:pPr>
      <w:r>
        <w:t>Participants should be briefed fully on all safe working procedures regarding buoys handling and cleaning when aboard all classes of service craft.</w:t>
      </w:r>
    </w:p>
    <w:p w14:paraId="1EA3A3FD" w14:textId="77777777" w:rsidR="0004040E" w:rsidRDefault="00284E65">
      <w:pPr>
        <w:pStyle w:val="Prrafodelista"/>
        <w:numPr>
          <w:ilvl w:val="1"/>
          <w:numId w:val="14"/>
        </w:numPr>
        <w:tabs>
          <w:tab w:val="left" w:pos="1188"/>
          <w:tab w:val="left" w:pos="1190"/>
        </w:tabs>
        <w:spacing w:before="118"/>
        <w:ind w:right="507"/>
        <w:jc w:val="both"/>
      </w:pPr>
      <w:r>
        <w:t>Participants should be supplied with all appropriate safety clothing and life-saving equipment during the practical module.</w:t>
      </w:r>
    </w:p>
    <w:p w14:paraId="06D6D643" w14:textId="77777777" w:rsidR="0004040E" w:rsidRDefault="00284E65">
      <w:pPr>
        <w:pStyle w:val="Prrafodelista"/>
        <w:numPr>
          <w:ilvl w:val="1"/>
          <w:numId w:val="14"/>
        </w:numPr>
        <w:tabs>
          <w:tab w:val="left" w:pos="1188"/>
          <w:tab w:val="left" w:pos="1190"/>
        </w:tabs>
        <w:spacing w:before="121"/>
        <w:ind w:right="508"/>
        <w:jc w:val="both"/>
      </w:pPr>
      <w:r>
        <w:t>Models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photographs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service craft and</w:t>
      </w:r>
      <w:r>
        <w:rPr>
          <w:spacing w:val="-4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buoy tenders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buoys,</w:t>
      </w:r>
      <w:r>
        <w:rPr>
          <w:spacing w:val="-1"/>
        </w:rPr>
        <w:t xml:space="preserve"> </w:t>
      </w:r>
      <w:r>
        <w:t>chains,</w:t>
      </w:r>
      <w:r>
        <w:rPr>
          <w:spacing w:val="-1"/>
        </w:rPr>
        <w:t xml:space="preserve"> </w:t>
      </w:r>
      <w:r>
        <w:t>sinkers</w:t>
      </w:r>
      <w:r>
        <w:rPr>
          <w:spacing w:val="-1"/>
        </w:rPr>
        <w:t xml:space="preserve"> </w:t>
      </w:r>
      <w:r>
        <w:t>used</w:t>
      </w:r>
      <w:r>
        <w:rPr>
          <w:spacing w:val="-2"/>
        </w:rPr>
        <w:t xml:space="preserve"> </w:t>
      </w:r>
      <w:r>
        <w:t>by AtoN</w:t>
      </w:r>
      <w:r>
        <w:rPr>
          <w:spacing w:val="-2"/>
        </w:rPr>
        <w:t xml:space="preserve"> </w:t>
      </w:r>
      <w:r>
        <w:t>service providers should be considered as valuable teaching aids.</w:t>
      </w:r>
    </w:p>
    <w:p w14:paraId="7AE68866" w14:textId="77777777" w:rsidR="0004040E" w:rsidRDefault="00284E65">
      <w:pPr>
        <w:pStyle w:val="Prrafodelista"/>
        <w:numPr>
          <w:ilvl w:val="1"/>
          <w:numId w:val="14"/>
        </w:numPr>
        <w:tabs>
          <w:tab w:val="left" w:pos="1188"/>
        </w:tabs>
        <w:ind w:left="1188" w:hanging="565"/>
        <w:jc w:val="both"/>
      </w:pPr>
      <w:r>
        <w:t>Trainees</w:t>
      </w:r>
      <w:r>
        <w:rPr>
          <w:spacing w:val="-7"/>
        </w:rPr>
        <w:t xml:space="preserve"> </w:t>
      </w:r>
      <w:r>
        <w:t>should</w:t>
      </w:r>
      <w:r>
        <w:rPr>
          <w:spacing w:val="-3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t>access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types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equipment</w:t>
      </w:r>
      <w:r>
        <w:rPr>
          <w:spacing w:val="-2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they</w:t>
      </w:r>
      <w:r>
        <w:rPr>
          <w:spacing w:val="-3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expected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work</w:t>
      </w:r>
      <w:r>
        <w:rPr>
          <w:spacing w:val="-5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job.</w:t>
      </w:r>
    </w:p>
    <w:p w14:paraId="790BBCDE" w14:textId="77777777" w:rsidR="0004040E" w:rsidRDefault="00284E65">
      <w:pPr>
        <w:pStyle w:val="Prrafodelista"/>
        <w:numPr>
          <w:ilvl w:val="1"/>
          <w:numId w:val="14"/>
        </w:numPr>
        <w:tabs>
          <w:tab w:val="left" w:pos="1188"/>
          <w:tab w:val="left" w:pos="1190"/>
        </w:tabs>
        <w:ind w:right="509"/>
        <w:jc w:val="both"/>
      </w:pPr>
      <w:r>
        <w:t>Examples</w:t>
      </w:r>
      <w:r>
        <w:rPr>
          <w:spacing w:val="-10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equipment</w:t>
      </w:r>
      <w:r>
        <w:rPr>
          <w:spacing w:val="-10"/>
        </w:rPr>
        <w:t xml:space="preserve"> </w:t>
      </w:r>
      <w:r>
        <w:t>used</w:t>
      </w:r>
      <w:r>
        <w:rPr>
          <w:spacing w:val="-11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buoy</w:t>
      </w:r>
      <w:r>
        <w:rPr>
          <w:spacing w:val="-10"/>
        </w:rPr>
        <w:t xml:space="preserve"> </w:t>
      </w:r>
      <w:r>
        <w:t>cleaning</w:t>
      </w:r>
      <w:r>
        <w:rPr>
          <w:spacing w:val="-11"/>
        </w:rPr>
        <w:t xml:space="preserve"> </w:t>
      </w:r>
      <w:r>
        <w:t>operations</w:t>
      </w:r>
      <w:r>
        <w:rPr>
          <w:spacing w:val="-10"/>
        </w:rPr>
        <w:t xml:space="preserve"> </w:t>
      </w:r>
      <w:r>
        <w:t>should</w:t>
      </w:r>
      <w:r>
        <w:rPr>
          <w:spacing w:val="-11"/>
        </w:rPr>
        <w:t xml:space="preserve"> </w:t>
      </w:r>
      <w:r>
        <w:t>be</w:t>
      </w:r>
      <w:r>
        <w:rPr>
          <w:spacing w:val="-10"/>
        </w:rPr>
        <w:t xml:space="preserve"> </w:t>
      </w:r>
      <w:r>
        <w:t>made</w:t>
      </w:r>
      <w:r>
        <w:rPr>
          <w:spacing w:val="-10"/>
        </w:rPr>
        <w:t xml:space="preserve"> </w:t>
      </w:r>
      <w:r>
        <w:t>available.</w:t>
      </w:r>
      <w:r>
        <w:rPr>
          <w:spacing w:val="-11"/>
        </w:rPr>
        <w:t xml:space="preserve"> </w:t>
      </w:r>
      <w:r>
        <w:t>These</w:t>
      </w:r>
      <w:r>
        <w:rPr>
          <w:spacing w:val="-12"/>
        </w:rPr>
        <w:t xml:space="preserve"> </w:t>
      </w:r>
      <w:r>
        <w:t>might</w:t>
      </w:r>
      <w:r>
        <w:rPr>
          <w:spacing w:val="-10"/>
        </w:rPr>
        <w:t xml:space="preserve"> </w:t>
      </w:r>
      <w:r>
        <w:t>include</w:t>
      </w:r>
      <w:r>
        <w:rPr>
          <w:spacing w:val="-10"/>
        </w:rPr>
        <w:t xml:space="preserve"> </w:t>
      </w:r>
      <w:r>
        <w:t>high pressure washers, cleaning brushes, hand scrapers, wire rope strops and safety equipment.</w:t>
      </w:r>
    </w:p>
    <w:p w14:paraId="52598EC1" w14:textId="77777777" w:rsidR="0004040E" w:rsidRDefault="00284E65">
      <w:pPr>
        <w:pStyle w:val="Prrafodelista"/>
        <w:numPr>
          <w:ilvl w:val="1"/>
          <w:numId w:val="14"/>
        </w:numPr>
        <w:tabs>
          <w:tab w:val="left" w:pos="1188"/>
          <w:tab w:val="left" w:pos="1190"/>
        </w:tabs>
        <w:spacing w:before="121"/>
        <w:ind w:right="509"/>
        <w:jc w:val="both"/>
      </w:pPr>
      <w:r>
        <w:t>A video and/or photographs of a best-practice buoy cleaning operation will enhance the students learning experience prior to the practical site visit.</w:t>
      </w:r>
    </w:p>
    <w:p w14:paraId="50C65090" w14:textId="77777777" w:rsidR="0004040E" w:rsidRDefault="00284E65">
      <w:pPr>
        <w:pStyle w:val="Ttulo3"/>
        <w:numPr>
          <w:ilvl w:val="0"/>
          <w:numId w:val="14"/>
        </w:numPr>
        <w:tabs>
          <w:tab w:val="left" w:pos="1048"/>
        </w:tabs>
        <w:ind w:left="1048" w:hanging="424"/>
        <w:jc w:val="both"/>
      </w:pPr>
      <w:bookmarkStart w:id="140" w:name="_TOC_250014"/>
      <w:bookmarkEnd w:id="140"/>
      <w:r>
        <w:rPr>
          <w:color w:val="00AFAA"/>
          <w:spacing w:val="-2"/>
        </w:rPr>
        <w:t>ACRONYMS</w:t>
      </w:r>
    </w:p>
    <w:p w14:paraId="630D84F8" w14:textId="77777777" w:rsidR="0004040E" w:rsidRDefault="00284E65">
      <w:pPr>
        <w:pStyle w:val="Textoindependiente"/>
        <w:spacing w:before="2"/>
        <w:ind w:left="0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145E7783" wp14:editId="071BA92C">
                <wp:simplePos x="0" y="0"/>
                <wp:positionH relativeFrom="page">
                  <wp:posOffset>557783</wp:posOffset>
                </wp:positionH>
                <wp:positionV relativeFrom="paragraph">
                  <wp:posOffset>71397</wp:posOffset>
                </wp:positionV>
                <wp:extent cx="935990" cy="12700"/>
                <wp:effectExtent l="0" t="0" r="0" b="0"/>
                <wp:wrapTopAndBottom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935736" y="12191"/>
                              </a:lnTo>
                              <a:lnTo>
                                <a:pt x="9357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5479F6" id="Graphic 22" o:spid="_x0000_s1026" style="position:absolute;margin-left:43.9pt;margin-top:5.6pt;width:73.7pt;height:1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" path="m935736,l,,,12191r935736,l935736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18B30413" w14:textId="77777777" w:rsidR="0004040E" w:rsidRDefault="00284E65">
      <w:pPr>
        <w:pStyle w:val="Textoindependiente"/>
        <w:tabs>
          <w:tab w:val="left" w:pos="2042"/>
        </w:tabs>
        <w:spacing w:before="117" w:line="348" w:lineRule="auto"/>
        <w:ind w:left="624" w:right="3444"/>
      </w:pPr>
      <w:r>
        <w:t>To</w:t>
      </w:r>
      <w:r>
        <w:rPr>
          <w:spacing w:val="-1"/>
        </w:rPr>
        <w:t xml:space="preserve"> </w:t>
      </w:r>
      <w:r>
        <w:t>assist</w:t>
      </w:r>
      <w:r>
        <w:rPr>
          <w:spacing w:val="-1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use</w:t>
      </w:r>
      <w:r>
        <w:rPr>
          <w:spacing w:val="-1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model</w:t>
      </w:r>
      <w:r>
        <w:rPr>
          <w:spacing w:val="-2"/>
        </w:rPr>
        <w:t xml:space="preserve"> </w:t>
      </w:r>
      <w:r>
        <w:t>course,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following</w:t>
      </w:r>
      <w:r>
        <w:rPr>
          <w:spacing w:val="-3"/>
        </w:rPr>
        <w:t xml:space="preserve"> </w:t>
      </w:r>
      <w:r>
        <w:t>acronyms</w:t>
      </w:r>
      <w:r>
        <w:rPr>
          <w:spacing w:val="-4"/>
        </w:rPr>
        <w:t xml:space="preserve"> </w:t>
      </w:r>
      <w:r>
        <w:t>have</w:t>
      </w:r>
      <w:r>
        <w:rPr>
          <w:spacing w:val="-1"/>
        </w:rPr>
        <w:t xml:space="preserve"> </w:t>
      </w:r>
      <w:r>
        <w:t>been</w:t>
      </w:r>
      <w:r>
        <w:rPr>
          <w:spacing w:val="-5"/>
        </w:rPr>
        <w:t xml:space="preserve"> </w:t>
      </w:r>
      <w:r>
        <w:t xml:space="preserve">used: </w:t>
      </w:r>
      <w:r>
        <w:rPr>
          <w:spacing w:val="-4"/>
        </w:rPr>
        <w:t>AtoN</w:t>
      </w:r>
      <w:r>
        <w:tab/>
        <w:t>Aid(s) to Navigation</w:t>
      </w:r>
    </w:p>
    <w:p w14:paraId="26B0088C" w14:textId="77777777" w:rsidR="0004040E" w:rsidRDefault="00284E65">
      <w:pPr>
        <w:pStyle w:val="Textoindependiente"/>
        <w:tabs>
          <w:tab w:val="left" w:pos="2042"/>
        </w:tabs>
        <w:spacing w:before="0" w:line="207" w:lineRule="exact"/>
        <w:ind w:left="624"/>
      </w:pPr>
      <w:r>
        <w:rPr>
          <w:spacing w:val="-5"/>
        </w:rPr>
        <w:t>GRP</w:t>
      </w:r>
      <w:r>
        <w:tab/>
        <w:t>Glass</w:t>
      </w:r>
      <w:r>
        <w:rPr>
          <w:spacing w:val="-6"/>
        </w:rPr>
        <w:t xml:space="preserve"> </w:t>
      </w:r>
      <w:r>
        <w:t>Reinforced</w:t>
      </w:r>
      <w:r>
        <w:rPr>
          <w:spacing w:val="-6"/>
        </w:rPr>
        <w:t xml:space="preserve"> </w:t>
      </w:r>
      <w:r>
        <w:rPr>
          <w:spacing w:val="-2"/>
        </w:rPr>
        <w:t>Plastic</w:t>
      </w:r>
    </w:p>
    <w:p w14:paraId="680F69D9" w14:textId="77777777" w:rsidR="0099277E" w:rsidRDefault="00284E65">
      <w:pPr>
        <w:pStyle w:val="Textoindependiente"/>
        <w:tabs>
          <w:tab w:val="left" w:pos="2042"/>
        </w:tabs>
        <w:spacing w:before="60" w:line="292" w:lineRule="auto"/>
        <w:ind w:left="624" w:right="1993"/>
        <w:rPr>
          <w:ins w:id="141" w:author="Mariano Marpegan" w:date="2026-04-14T10:21:00Z"/>
        </w:rPr>
      </w:pPr>
      <w:r>
        <w:rPr>
          <w:spacing w:val="-4"/>
        </w:rPr>
        <w:t>IALA</w:t>
      </w:r>
      <w:r>
        <w:tab/>
      </w:r>
      <w:ins w:id="142" w:author="Mariano Marpegan" w:date="2026-04-14T10:21:00Z">
        <w:r w:rsidR="0099277E">
          <w:t>International</w:t>
        </w:r>
        <w:r w:rsidR="0099277E">
          <w:rPr>
            <w:spacing w:val="-4"/>
          </w:rPr>
          <w:t xml:space="preserve"> Organization </w:t>
        </w:r>
        <w:r w:rsidR="0099277E">
          <w:rPr>
            <w:spacing w:val="-5"/>
          </w:rPr>
          <w:t xml:space="preserve">for </w:t>
        </w:r>
        <w:r w:rsidR="0099277E">
          <w:t>Marine</w:t>
        </w:r>
        <w:r w:rsidR="0099277E">
          <w:rPr>
            <w:spacing w:val="-5"/>
          </w:rPr>
          <w:t xml:space="preserve"> </w:t>
        </w:r>
        <w:r w:rsidR="0099277E">
          <w:t>Aids</w:t>
        </w:r>
        <w:r w:rsidR="0099277E">
          <w:rPr>
            <w:spacing w:val="-4"/>
          </w:rPr>
          <w:t xml:space="preserve"> </w:t>
        </w:r>
        <w:r w:rsidR="0099277E">
          <w:t>to</w:t>
        </w:r>
        <w:r w:rsidR="0099277E">
          <w:rPr>
            <w:spacing w:val="-3"/>
          </w:rPr>
          <w:t xml:space="preserve"> </w:t>
        </w:r>
        <w:r w:rsidR="0099277E">
          <w:t>Navigation</w:t>
        </w:r>
      </w:ins>
      <w:del w:id="143" w:author="Mariano Marpegan" w:date="2026-04-14T10:21:00Z">
        <w:r w:rsidDel="0099277E">
          <w:delText>International</w:delText>
        </w:r>
        <w:r w:rsidDel="0099277E">
          <w:rPr>
            <w:spacing w:val="-4"/>
          </w:rPr>
          <w:delText xml:space="preserve"> </w:delText>
        </w:r>
        <w:r w:rsidDel="0099277E">
          <w:delText>Association</w:delText>
        </w:r>
        <w:r w:rsidDel="0099277E">
          <w:rPr>
            <w:spacing w:val="-5"/>
          </w:rPr>
          <w:delText xml:space="preserve"> </w:delText>
        </w:r>
        <w:r w:rsidDel="0099277E">
          <w:delText>of</w:delText>
        </w:r>
        <w:r w:rsidDel="0099277E">
          <w:rPr>
            <w:spacing w:val="-4"/>
          </w:rPr>
          <w:delText xml:space="preserve"> </w:delText>
        </w:r>
        <w:r w:rsidDel="0099277E">
          <w:delText>Marine</w:delText>
        </w:r>
        <w:r w:rsidDel="0099277E">
          <w:rPr>
            <w:spacing w:val="-5"/>
          </w:rPr>
          <w:delText xml:space="preserve"> </w:delText>
        </w:r>
        <w:r w:rsidDel="0099277E">
          <w:delText>Aids</w:delText>
        </w:r>
        <w:r w:rsidDel="0099277E">
          <w:rPr>
            <w:spacing w:val="-4"/>
          </w:rPr>
          <w:delText xml:space="preserve"> </w:delText>
        </w:r>
        <w:r w:rsidDel="0099277E">
          <w:delText>to</w:delText>
        </w:r>
        <w:r w:rsidDel="0099277E">
          <w:rPr>
            <w:spacing w:val="-3"/>
          </w:rPr>
          <w:delText xml:space="preserve"> </w:delText>
        </w:r>
        <w:r w:rsidDel="0099277E">
          <w:delText>Navigation</w:delText>
        </w:r>
        <w:r w:rsidDel="0099277E">
          <w:rPr>
            <w:spacing w:val="-6"/>
          </w:rPr>
          <w:delText xml:space="preserve"> </w:delText>
        </w:r>
        <w:r w:rsidDel="0099277E">
          <w:delText>and</w:delText>
        </w:r>
        <w:r w:rsidDel="0099277E">
          <w:rPr>
            <w:spacing w:val="-5"/>
          </w:rPr>
          <w:delText xml:space="preserve"> </w:delText>
        </w:r>
        <w:r w:rsidDel="0099277E">
          <w:delText>Lighthouse</w:delText>
        </w:r>
        <w:r w:rsidDel="0099277E">
          <w:rPr>
            <w:spacing w:val="-3"/>
          </w:rPr>
          <w:delText xml:space="preserve"> </w:delText>
        </w:r>
        <w:r w:rsidDel="0099277E">
          <w:delText xml:space="preserve">Authorities </w:delText>
        </w:r>
      </w:del>
    </w:p>
    <w:p w14:paraId="4A44ACD0" w14:textId="11FB12DD" w:rsidR="0004040E" w:rsidRDefault="00284E65">
      <w:pPr>
        <w:pStyle w:val="Textoindependiente"/>
        <w:tabs>
          <w:tab w:val="left" w:pos="2042"/>
        </w:tabs>
        <w:spacing w:before="60" w:line="292" w:lineRule="auto"/>
        <w:ind w:left="624" w:right="1993"/>
      </w:pPr>
      <w:r>
        <w:rPr>
          <w:spacing w:val="-10"/>
        </w:rPr>
        <w:t>L</w:t>
      </w:r>
      <w:r>
        <w:tab/>
      </w:r>
      <w:r>
        <w:rPr>
          <w:spacing w:val="-2"/>
        </w:rPr>
        <w:t>Level</w:t>
      </w:r>
    </w:p>
    <w:p w14:paraId="47A68C1E" w14:textId="77777777" w:rsidR="0004040E" w:rsidRDefault="00284E65">
      <w:pPr>
        <w:pStyle w:val="Textoindependiente"/>
        <w:tabs>
          <w:tab w:val="left" w:pos="2042"/>
        </w:tabs>
        <w:spacing w:before="2"/>
        <w:ind w:left="624"/>
      </w:pPr>
      <w:r>
        <w:rPr>
          <w:spacing w:val="-5"/>
        </w:rPr>
        <w:t>MBS</w:t>
      </w:r>
      <w:r>
        <w:tab/>
        <w:t>IALA</w:t>
      </w:r>
      <w:r>
        <w:rPr>
          <w:spacing w:val="-6"/>
        </w:rPr>
        <w:t xml:space="preserve"> </w:t>
      </w:r>
      <w:r>
        <w:t>Maritime</w:t>
      </w:r>
      <w:r>
        <w:rPr>
          <w:spacing w:val="-4"/>
        </w:rPr>
        <w:t xml:space="preserve"> </w:t>
      </w:r>
      <w:r>
        <w:t>Buoyage</w:t>
      </w:r>
      <w:r>
        <w:rPr>
          <w:spacing w:val="-7"/>
        </w:rPr>
        <w:t xml:space="preserve"> </w:t>
      </w:r>
      <w:r>
        <w:rPr>
          <w:spacing w:val="-2"/>
        </w:rPr>
        <w:t>System</w:t>
      </w:r>
    </w:p>
    <w:p w14:paraId="5B5A2B98" w14:textId="77777777" w:rsidR="0004040E" w:rsidRDefault="00284E65">
      <w:pPr>
        <w:pStyle w:val="Textoindependiente"/>
        <w:tabs>
          <w:tab w:val="left" w:pos="2042"/>
        </w:tabs>
        <w:spacing w:before="58" w:line="292" w:lineRule="auto"/>
        <w:ind w:left="624" w:right="2768"/>
      </w:pPr>
      <w:r>
        <w:rPr>
          <w:spacing w:val="-2"/>
        </w:rPr>
        <w:t>SOLAS</w:t>
      </w:r>
      <w:r>
        <w:tab/>
        <w:t>International</w:t>
      </w:r>
      <w:r>
        <w:rPr>
          <w:spacing w:val="-5"/>
        </w:rPr>
        <w:t xml:space="preserve"> </w:t>
      </w:r>
      <w:r>
        <w:t>Convention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proofErr w:type="gramStart"/>
      <w:r>
        <w:t>the</w:t>
      </w:r>
      <w:r>
        <w:rPr>
          <w:spacing w:val="-4"/>
        </w:rPr>
        <w:t xml:space="preserve"> </w:t>
      </w:r>
      <w:r>
        <w:t>Safety</w:t>
      </w:r>
      <w:proofErr w:type="gramEnd"/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Life</w:t>
      </w:r>
      <w:r>
        <w:rPr>
          <w:spacing w:val="-1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Sea,</w:t>
      </w:r>
      <w:r>
        <w:rPr>
          <w:spacing w:val="-7"/>
        </w:rPr>
        <w:t xml:space="preserve"> </w:t>
      </w:r>
      <w:r>
        <w:t>1974</w:t>
      </w:r>
      <w:r>
        <w:rPr>
          <w:spacing w:val="-3"/>
        </w:rPr>
        <w:t xml:space="preserve"> </w:t>
      </w:r>
      <w:r>
        <w:t>(as</w:t>
      </w:r>
      <w:r>
        <w:rPr>
          <w:spacing w:val="-2"/>
        </w:rPr>
        <w:t xml:space="preserve"> </w:t>
      </w:r>
      <w:r>
        <w:t xml:space="preserve">amended) </w:t>
      </w:r>
      <w:r>
        <w:rPr>
          <w:spacing w:val="-4"/>
        </w:rPr>
        <w:t>WWA</w:t>
      </w:r>
      <w:r>
        <w:tab/>
      </w:r>
      <w:proofErr w:type="gramStart"/>
      <w:r>
        <w:t>World Wide</w:t>
      </w:r>
      <w:proofErr w:type="gramEnd"/>
      <w:r>
        <w:t xml:space="preserve"> Academy</w:t>
      </w:r>
    </w:p>
    <w:p w14:paraId="2D47581C" w14:textId="77777777" w:rsidR="0004040E" w:rsidRDefault="00284E65">
      <w:pPr>
        <w:pStyle w:val="Ttulo3"/>
        <w:numPr>
          <w:ilvl w:val="0"/>
          <w:numId w:val="14"/>
        </w:numPr>
        <w:tabs>
          <w:tab w:val="left" w:pos="1048"/>
        </w:tabs>
        <w:spacing w:before="185"/>
        <w:ind w:left="1048" w:hanging="424"/>
      </w:pPr>
      <w:bookmarkStart w:id="144" w:name="_TOC_250013"/>
      <w:bookmarkEnd w:id="144"/>
      <w:r>
        <w:rPr>
          <w:color w:val="00AFAA"/>
          <w:spacing w:val="-2"/>
        </w:rPr>
        <w:t>DEFINITIONS</w:t>
      </w:r>
    </w:p>
    <w:p w14:paraId="250C079C" w14:textId="77777777" w:rsidR="0004040E" w:rsidRDefault="00284E65">
      <w:pPr>
        <w:pStyle w:val="Textoindependiente"/>
        <w:spacing w:before="3"/>
        <w:ind w:left="0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4B35A286" wp14:editId="63A8C897">
                <wp:simplePos x="0" y="0"/>
                <wp:positionH relativeFrom="page">
                  <wp:posOffset>557783</wp:posOffset>
                </wp:positionH>
                <wp:positionV relativeFrom="paragraph">
                  <wp:posOffset>71467</wp:posOffset>
                </wp:positionV>
                <wp:extent cx="935990" cy="12700"/>
                <wp:effectExtent l="0" t="0" r="0" b="0"/>
                <wp:wrapTopAndBottom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935736" y="12192"/>
                              </a:lnTo>
                              <a:lnTo>
                                <a:pt x="9357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AB9AD9" id="Graphic 23" o:spid="_x0000_s1026" style="position:absolute;margin-left:43.9pt;margin-top:5.65pt;width:73.7pt;height:1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" path="m935736,l,,,12192r935736,l935736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598CB28E" w14:textId="043541AC" w:rsidR="0004040E" w:rsidRDefault="00284E65">
      <w:pPr>
        <w:pStyle w:val="Textoindependiente"/>
        <w:spacing w:before="117"/>
        <w:ind w:left="623" w:right="502"/>
      </w:pPr>
      <w:r>
        <w:t>The</w:t>
      </w:r>
      <w:r>
        <w:rPr>
          <w:spacing w:val="-1"/>
        </w:rPr>
        <w:t xml:space="preserve"> </w:t>
      </w:r>
      <w:r>
        <w:t>definition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terms</w:t>
      </w:r>
      <w:r>
        <w:rPr>
          <w:spacing w:val="-4"/>
        </w:rPr>
        <w:t xml:space="preserve"> </w:t>
      </w:r>
      <w:r>
        <w:t>used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Guideline</w:t>
      </w:r>
      <w:r>
        <w:rPr>
          <w:spacing w:val="-3"/>
        </w:rPr>
        <w:t xml:space="preserve"> </w:t>
      </w:r>
      <w:r>
        <w:t>can</w:t>
      </w:r>
      <w:r>
        <w:rPr>
          <w:spacing w:val="-3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found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International</w:t>
      </w:r>
      <w:r>
        <w:rPr>
          <w:spacing w:val="-2"/>
        </w:rPr>
        <w:t xml:space="preserve"> </w:t>
      </w:r>
      <w:r>
        <w:t>Dictionary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Marine</w:t>
      </w:r>
      <w:r>
        <w:rPr>
          <w:spacing w:val="-1"/>
        </w:rPr>
        <w:t xml:space="preserve"> </w:t>
      </w:r>
      <w:r>
        <w:t>Aids</w:t>
      </w:r>
      <w:r>
        <w:rPr>
          <w:spacing w:val="-2"/>
        </w:rPr>
        <w:t xml:space="preserve"> </w:t>
      </w:r>
      <w:r>
        <w:t xml:space="preserve">to Navigation (IALA Dictionary) at </w:t>
      </w:r>
      <w:del w:id="145" w:author="Monica Herrero" w:date="2026-04-15T15:52:00Z" w16du:dateUtc="2026-04-15T13:52:00Z">
        <w:r w:rsidDel="00FB1F75">
          <w:fldChar w:fldCharType="begin"/>
        </w:r>
        <w:r w:rsidDel="00FB1F75">
          <w:delInstrText>HYPERLINK "http://www.iala-aism.org/wiki/dictionary" \h</w:delInstrText>
        </w:r>
        <w:r w:rsidDel="00FB1F75">
          <w:fldChar w:fldCharType="separate"/>
        </w:r>
        <w:r w:rsidDel="00FB1F75">
          <w:rPr>
            <w:color w:val="00558C"/>
            <w:u w:val="single" w:color="00558C"/>
          </w:rPr>
          <w:delText>http://www.iala-aism.org/wiki/dictionary</w:delText>
        </w:r>
        <w:r w:rsidDel="00FB1F75">
          <w:fldChar w:fldCharType="end"/>
        </w:r>
      </w:del>
      <w:ins w:id="146" w:author="Monica Herrero" w:date="2026-04-15T15:52:00Z" w16du:dateUtc="2026-04-15T13:52:00Z">
        <w:r w:rsidR="00FB1F75">
          <w:t xml:space="preserve"> </w:t>
        </w:r>
        <w:r w:rsidR="00FB1F75" w:rsidRPr="00FB1F75">
          <w:t>https://www.iala.int/wiki/dictionary/index.php/Main_Page</w:t>
        </w:r>
      </w:ins>
    </w:p>
    <w:p w14:paraId="05AAC4FC" w14:textId="77777777" w:rsidR="0004040E" w:rsidRDefault="00284E65">
      <w:pPr>
        <w:pStyle w:val="Ttulo3"/>
        <w:numPr>
          <w:ilvl w:val="0"/>
          <w:numId w:val="14"/>
        </w:numPr>
        <w:tabs>
          <w:tab w:val="left" w:pos="1048"/>
        </w:tabs>
        <w:spacing w:before="243"/>
        <w:ind w:left="1048" w:hanging="424"/>
      </w:pPr>
      <w:bookmarkStart w:id="147" w:name="_TOC_250012"/>
      <w:bookmarkEnd w:id="147"/>
      <w:r>
        <w:rPr>
          <w:color w:val="00AFAA"/>
          <w:spacing w:val="-2"/>
        </w:rPr>
        <w:t>REFERENCES</w:t>
      </w:r>
    </w:p>
    <w:p w14:paraId="0353B165" w14:textId="77777777" w:rsidR="0004040E" w:rsidRDefault="00284E65">
      <w:pPr>
        <w:pStyle w:val="Textoindependiente"/>
        <w:spacing w:before="0"/>
        <w:ind w:left="0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5D2447DC" wp14:editId="53E59830">
                <wp:simplePos x="0" y="0"/>
                <wp:positionH relativeFrom="page">
                  <wp:posOffset>557783</wp:posOffset>
                </wp:positionH>
                <wp:positionV relativeFrom="paragraph">
                  <wp:posOffset>69782</wp:posOffset>
                </wp:positionV>
                <wp:extent cx="935990" cy="12700"/>
                <wp:effectExtent l="0" t="0" r="0" b="0"/>
                <wp:wrapTopAndBottom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935736" y="12191"/>
                              </a:lnTo>
                              <a:lnTo>
                                <a:pt x="9357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96F94E" id="Graphic 24" o:spid="_x0000_s1026" style="position:absolute;margin-left:43.9pt;margin-top:5.5pt;width:73.7pt;height:1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" path="m935736,l,,,12191r935736,l935736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3CC92BDC" w14:textId="77777777" w:rsidR="0004040E" w:rsidRDefault="00284E65">
      <w:pPr>
        <w:pStyle w:val="Textoindependiente"/>
        <w:spacing w:before="117"/>
        <w:ind w:left="624" w:right="502"/>
      </w:pPr>
      <w:r>
        <w:t>In</w:t>
      </w:r>
      <w:r>
        <w:rPr>
          <w:spacing w:val="-3"/>
        </w:rPr>
        <w:t xml:space="preserve"> </w:t>
      </w:r>
      <w:r>
        <w:t>addition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specific</w:t>
      </w:r>
      <w:r>
        <w:rPr>
          <w:spacing w:val="-4"/>
        </w:rPr>
        <w:t xml:space="preserve"> </w:t>
      </w:r>
      <w:r>
        <w:t>references</w:t>
      </w:r>
      <w:r>
        <w:rPr>
          <w:spacing w:val="-2"/>
        </w:rPr>
        <w:t xml:space="preserve"> </w:t>
      </w:r>
      <w:r>
        <w:t>required</w:t>
      </w:r>
      <w:r>
        <w:rPr>
          <w:spacing w:val="-3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Competent</w:t>
      </w:r>
      <w:r>
        <w:rPr>
          <w:spacing w:val="-1"/>
        </w:rPr>
        <w:t xml:space="preserve"> </w:t>
      </w:r>
      <w:r>
        <w:t>Authority,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following</w:t>
      </w:r>
      <w:r>
        <w:rPr>
          <w:spacing w:val="-3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relevant</w:t>
      </w:r>
      <w:r>
        <w:rPr>
          <w:spacing w:val="-1"/>
        </w:rPr>
        <w:t xml:space="preserve"> </w:t>
      </w:r>
      <w:r>
        <w:t>to this course:</w:t>
      </w:r>
    </w:p>
    <w:p w14:paraId="0CA46B4C" w14:textId="77777777" w:rsidR="0004040E" w:rsidRDefault="00284E65">
      <w:pPr>
        <w:pStyle w:val="Prrafodelista"/>
        <w:numPr>
          <w:ilvl w:val="1"/>
          <w:numId w:val="14"/>
        </w:numPr>
        <w:tabs>
          <w:tab w:val="left" w:pos="1190"/>
        </w:tabs>
        <w:ind w:hanging="566"/>
      </w:pPr>
      <w:r>
        <w:t>IALA</w:t>
      </w:r>
      <w:r>
        <w:rPr>
          <w:spacing w:val="-2"/>
        </w:rPr>
        <w:t xml:space="preserve"> NAVGUIDE.</w:t>
      </w:r>
    </w:p>
    <w:p w14:paraId="1AB4FAF5" w14:textId="77777777" w:rsidR="0004040E" w:rsidRDefault="00284E65">
      <w:pPr>
        <w:pStyle w:val="Prrafodelista"/>
        <w:numPr>
          <w:ilvl w:val="1"/>
          <w:numId w:val="14"/>
        </w:numPr>
        <w:tabs>
          <w:tab w:val="left" w:pos="1190"/>
        </w:tabs>
        <w:ind w:hanging="566"/>
      </w:pPr>
      <w:r>
        <w:t>IALA</w:t>
      </w:r>
      <w:r>
        <w:rPr>
          <w:spacing w:val="-3"/>
        </w:rPr>
        <w:t xml:space="preserve"> </w:t>
      </w:r>
      <w:r>
        <w:rPr>
          <w:spacing w:val="-4"/>
        </w:rPr>
        <w:t>MBS.</w:t>
      </w:r>
    </w:p>
    <w:p w14:paraId="2C0C5342" w14:textId="2AF20C13" w:rsidR="0004040E" w:rsidRDefault="00284E65">
      <w:pPr>
        <w:pStyle w:val="Prrafodelista"/>
        <w:numPr>
          <w:ilvl w:val="1"/>
          <w:numId w:val="14"/>
        </w:numPr>
        <w:tabs>
          <w:tab w:val="left" w:pos="1190"/>
        </w:tabs>
        <w:spacing w:before="121"/>
        <w:ind w:hanging="566"/>
      </w:pPr>
      <w:r>
        <w:t>IALA</w:t>
      </w:r>
      <w:r>
        <w:rPr>
          <w:spacing w:val="-3"/>
        </w:rPr>
        <w:t xml:space="preserve"> </w:t>
      </w:r>
      <w:r>
        <w:t>Guideline</w:t>
      </w:r>
      <w:r>
        <w:rPr>
          <w:spacing w:val="-5"/>
        </w:rPr>
        <w:t xml:space="preserve"> </w:t>
      </w:r>
      <w:ins w:id="148" w:author="Monica Herrero" w:date="2026-04-15T15:51:00Z" w16du:dateUtc="2026-04-15T13:51:00Z">
        <w:r w:rsidR="00FB1F75">
          <w:rPr>
            <w:spacing w:val="-5"/>
          </w:rPr>
          <w:t>G</w:t>
        </w:r>
      </w:ins>
      <w:r>
        <w:t>1077</w:t>
      </w:r>
      <w:r>
        <w:rPr>
          <w:spacing w:val="-3"/>
        </w:rPr>
        <w:t xml:space="preserve"> </w:t>
      </w:r>
      <w:r>
        <w:t>on</w:t>
      </w:r>
      <w:r>
        <w:rPr>
          <w:spacing w:val="-5"/>
        </w:rPr>
        <w:t xml:space="preserve"> </w:t>
      </w:r>
      <w:ins w:id="149" w:author="Mariano Marpegan" w:date="2026-04-14T09:13:00Z">
        <w:r w:rsidR="00FD722B" w:rsidRPr="00FD722B">
          <w:rPr>
            <w:spacing w:val="-5"/>
          </w:rPr>
          <w:t>Developing maintenance strategy for Aids to Navigation</w:t>
        </w:r>
        <w:r w:rsidR="00FD722B">
          <w:rPr>
            <w:spacing w:val="-5"/>
          </w:rPr>
          <w:t>.</w:t>
        </w:r>
      </w:ins>
      <w:del w:id="150" w:author="Mariano Marpegan" w:date="2026-04-14T09:13:00Z">
        <w:r w:rsidDel="00FD722B">
          <w:delText>Maintenance</w:delText>
        </w:r>
        <w:r w:rsidDel="00FD722B">
          <w:rPr>
            <w:spacing w:val="-5"/>
          </w:rPr>
          <w:delText xml:space="preserve"> </w:delText>
        </w:r>
        <w:r w:rsidDel="00FD722B">
          <w:delText>of</w:delText>
        </w:r>
        <w:r w:rsidDel="00FD722B">
          <w:rPr>
            <w:spacing w:val="-2"/>
          </w:rPr>
          <w:delText xml:space="preserve"> </w:delText>
        </w:r>
        <w:r w:rsidDel="00FD722B">
          <w:delText>Aids</w:delText>
        </w:r>
        <w:r w:rsidDel="00FD722B">
          <w:rPr>
            <w:spacing w:val="-5"/>
          </w:rPr>
          <w:delText xml:space="preserve"> </w:delText>
        </w:r>
        <w:r w:rsidDel="00FD722B">
          <w:delText>to</w:delText>
        </w:r>
        <w:r w:rsidDel="00FD722B">
          <w:rPr>
            <w:spacing w:val="-1"/>
          </w:rPr>
          <w:delText xml:space="preserve"> </w:delText>
        </w:r>
        <w:r w:rsidDel="00FD722B">
          <w:rPr>
            <w:spacing w:val="-2"/>
          </w:rPr>
          <w:delText>Navigation.</w:delText>
        </w:r>
      </w:del>
    </w:p>
    <w:p w14:paraId="6FE2E50A" w14:textId="477074BD" w:rsidR="0004040E" w:rsidRPr="00FD722B" w:rsidRDefault="00284E65">
      <w:pPr>
        <w:pStyle w:val="Prrafodelista"/>
        <w:numPr>
          <w:ilvl w:val="1"/>
          <w:numId w:val="14"/>
        </w:numPr>
        <w:tabs>
          <w:tab w:val="left" w:pos="1190"/>
        </w:tabs>
        <w:ind w:hanging="566"/>
        <w:rPr>
          <w:ins w:id="151" w:author="Mariano Marpegan" w:date="2026-04-14T09:11:00Z"/>
          <w:rPrChange w:id="152" w:author="Mariano Marpegan" w:date="2026-04-14T09:11:00Z">
            <w:rPr>
              <w:ins w:id="153" w:author="Mariano Marpegan" w:date="2026-04-14T09:11:00Z"/>
              <w:spacing w:val="-2"/>
            </w:rPr>
          </w:rPrChange>
        </w:rPr>
      </w:pPr>
      <w:r>
        <w:t>IALA</w:t>
      </w:r>
      <w:r>
        <w:rPr>
          <w:spacing w:val="-3"/>
        </w:rPr>
        <w:t xml:space="preserve"> </w:t>
      </w:r>
      <w:r>
        <w:t>Guideline</w:t>
      </w:r>
      <w:r>
        <w:rPr>
          <w:spacing w:val="-5"/>
        </w:rPr>
        <w:t xml:space="preserve"> </w:t>
      </w:r>
      <w:ins w:id="154" w:author="Monica Herrero" w:date="2026-04-15T15:51:00Z" w16du:dateUtc="2026-04-15T13:51:00Z">
        <w:r w:rsidR="00FB1F75">
          <w:rPr>
            <w:spacing w:val="-5"/>
          </w:rPr>
          <w:t>G</w:t>
        </w:r>
      </w:ins>
      <w:r>
        <w:t>1006</w:t>
      </w:r>
      <w:r>
        <w:rPr>
          <w:spacing w:val="-4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Plastic</w:t>
      </w:r>
      <w:r>
        <w:rPr>
          <w:spacing w:val="-2"/>
        </w:rPr>
        <w:t xml:space="preserve"> Buoys.</w:t>
      </w:r>
    </w:p>
    <w:p w14:paraId="59CFEEBE" w14:textId="485B4113" w:rsidR="00FD722B" w:rsidRDefault="00FD722B">
      <w:pPr>
        <w:pStyle w:val="Prrafodelista"/>
        <w:numPr>
          <w:ilvl w:val="1"/>
          <w:numId w:val="14"/>
        </w:numPr>
        <w:tabs>
          <w:tab w:val="left" w:pos="1190"/>
        </w:tabs>
        <w:ind w:hanging="566"/>
      </w:pPr>
      <w:ins w:id="155" w:author="Mariano Marpegan" w:date="2026-04-14T09:11:00Z">
        <w:r w:rsidRPr="00FD722B">
          <w:t xml:space="preserve">IALA Guideline </w:t>
        </w:r>
      </w:ins>
      <w:ins w:id="156" w:author="Monica Herrero" w:date="2026-04-15T15:51:00Z" w16du:dateUtc="2026-04-15T13:51:00Z">
        <w:r w:rsidR="00FB1F75">
          <w:t>G</w:t>
        </w:r>
      </w:ins>
      <w:ins w:id="157" w:author="Mariano Marpegan" w:date="2026-04-14T09:11:00Z">
        <w:r w:rsidRPr="00FD722B">
          <w:t xml:space="preserve">1091 </w:t>
        </w:r>
        <w:r>
          <w:t xml:space="preserve">on </w:t>
        </w:r>
        <w:r w:rsidRPr="00FD722B">
          <w:t>Bird Deterrents and Bird Fouling Solutions</w:t>
        </w:r>
        <w:r>
          <w:t>.</w:t>
        </w:r>
      </w:ins>
    </w:p>
    <w:p w14:paraId="6E799735" w14:textId="77777777" w:rsidR="0004040E" w:rsidRDefault="00284E65">
      <w:pPr>
        <w:pStyle w:val="Prrafodelista"/>
        <w:numPr>
          <w:ilvl w:val="1"/>
          <w:numId w:val="14"/>
        </w:numPr>
        <w:tabs>
          <w:tab w:val="left" w:pos="1190"/>
        </w:tabs>
        <w:ind w:hanging="566"/>
      </w:pPr>
      <w:r>
        <w:t>Appropriate</w:t>
      </w:r>
      <w:r>
        <w:rPr>
          <w:spacing w:val="-8"/>
        </w:rPr>
        <w:t xml:space="preserve"> </w:t>
      </w:r>
      <w:r>
        <w:t>technical</w:t>
      </w:r>
      <w:r>
        <w:rPr>
          <w:spacing w:val="-7"/>
        </w:rPr>
        <w:t xml:space="preserve"> </w:t>
      </w:r>
      <w:r>
        <w:t>documentation</w:t>
      </w:r>
      <w:r>
        <w:rPr>
          <w:spacing w:val="-8"/>
        </w:rPr>
        <w:t xml:space="preserve"> </w:t>
      </w:r>
      <w:r>
        <w:t>from</w:t>
      </w:r>
      <w:r>
        <w:rPr>
          <w:spacing w:val="-7"/>
        </w:rPr>
        <w:t xml:space="preserve"> </w:t>
      </w:r>
      <w:r>
        <w:t>equipment</w:t>
      </w:r>
      <w:r>
        <w:rPr>
          <w:spacing w:val="-8"/>
        </w:rPr>
        <w:t xml:space="preserve"> </w:t>
      </w:r>
      <w:r>
        <w:rPr>
          <w:spacing w:val="-2"/>
        </w:rPr>
        <w:t>manufacturers.</w:t>
      </w:r>
    </w:p>
    <w:p w14:paraId="49AABFB8" w14:textId="77777777" w:rsidR="0004040E" w:rsidRDefault="0004040E">
      <w:pPr>
        <w:pStyle w:val="Prrafodelista"/>
        <w:sectPr w:rsidR="0004040E">
          <w:pgSz w:w="11910" w:h="16840"/>
          <w:pgMar w:top="1040" w:right="283" w:bottom="1440" w:left="283" w:header="0" w:footer="1249" w:gutter="0"/>
          <w:cols w:space="720"/>
        </w:sectPr>
      </w:pPr>
    </w:p>
    <w:p w14:paraId="3689CC3D" w14:textId="77777777" w:rsidR="0004040E" w:rsidRDefault="00284E65">
      <w:pPr>
        <w:pStyle w:val="Ttulo2"/>
      </w:pPr>
      <w:bookmarkStart w:id="158" w:name="_TOC_250011"/>
      <w:r>
        <w:rPr>
          <w:color w:val="009FDF"/>
        </w:rPr>
        <w:lastRenderedPageBreak/>
        <w:t>PART</w:t>
      </w:r>
      <w:r>
        <w:rPr>
          <w:color w:val="009FDF"/>
          <w:spacing w:val="-8"/>
        </w:rPr>
        <w:t xml:space="preserve"> </w:t>
      </w:r>
      <w:r>
        <w:rPr>
          <w:color w:val="009FDF"/>
        </w:rPr>
        <w:t>2</w:t>
      </w:r>
      <w:r>
        <w:rPr>
          <w:color w:val="009FDF"/>
          <w:spacing w:val="-5"/>
        </w:rPr>
        <w:t xml:space="preserve"> </w:t>
      </w:r>
      <w:r>
        <w:rPr>
          <w:color w:val="009FDF"/>
        </w:rPr>
        <w:t>–</w:t>
      </w:r>
      <w:r>
        <w:rPr>
          <w:color w:val="009FDF"/>
          <w:spacing w:val="-7"/>
        </w:rPr>
        <w:t xml:space="preserve"> </w:t>
      </w:r>
      <w:r>
        <w:rPr>
          <w:color w:val="009FDF"/>
        </w:rPr>
        <w:t>TEACHING</w:t>
      </w:r>
      <w:r>
        <w:rPr>
          <w:color w:val="009FDF"/>
          <w:spacing w:val="-7"/>
        </w:rPr>
        <w:t xml:space="preserve"> </w:t>
      </w:r>
      <w:bookmarkEnd w:id="158"/>
      <w:r>
        <w:rPr>
          <w:color w:val="009FDF"/>
          <w:spacing w:val="-2"/>
        </w:rPr>
        <w:t>MODULES</w:t>
      </w:r>
    </w:p>
    <w:p w14:paraId="5F6D0432" w14:textId="77777777" w:rsidR="0004040E" w:rsidRDefault="00284E65">
      <w:pPr>
        <w:pStyle w:val="Ttulo3"/>
        <w:numPr>
          <w:ilvl w:val="0"/>
          <w:numId w:val="13"/>
        </w:numPr>
        <w:tabs>
          <w:tab w:val="left" w:pos="1048"/>
        </w:tabs>
        <w:spacing w:before="242"/>
        <w:ind w:left="1048" w:hanging="424"/>
      </w:pPr>
      <w:bookmarkStart w:id="159" w:name="_TOC_250010"/>
      <w:r>
        <w:rPr>
          <w:color w:val="00AFAA"/>
        </w:rPr>
        <w:t>BUOY</w:t>
      </w:r>
      <w:r>
        <w:rPr>
          <w:color w:val="00AFAA"/>
          <w:spacing w:val="-6"/>
        </w:rPr>
        <w:t xml:space="preserve"> </w:t>
      </w:r>
      <w:r>
        <w:rPr>
          <w:color w:val="00AFAA"/>
        </w:rPr>
        <w:t>CLEANING</w:t>
      </w:r>
      <w:r>
        <w:rPr>
          <w:color w:val="00AFAA"/>
          <w:spacing w:val="-4"/>
        </w:rPr>
        <w:t xml:space="preserve"> </w:t>
      </w:r>
      <w:bookmarkEnd w:id="159"/>
      <w:r>
        <w:rPr>
          <w:color w:val="00AFAA"/>
          <w:spacing w:val="-2"/>
        </w:rPr>
        <w:t>EQUPMENT</w:t>
      </w:r>
    </w:p>
    <w:p w14:paraId="7446C94E" w14:textId="77777777" w:rsidR="0004040E" w:rsidRDefault="00284E65">
      <w:pPr>
        <w:pStyle w:val="Textoindependiente"/>
        <w:spacing w:before="3"/>
        <w:ind w:left="0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2A0C5E67" wp14:editId="378E5DA6">
                <wp:simplePos x="0" y="0"/>
                <wp:positionH relativeFrom="page">
                  <wp:posOffset>557783</wp:posOffset>
                </wp:positionH>
                <wp:positionV relativeFrom="paragraph">
                  <wp:posOffset>71487</wp:posOffset>
                </wp:positionV>
                <wp:extent cx="935990" cy="12700"/>
                <wp:effectExtent l="0" t="0" r="0" b="0"/>
                <wp:wrapTopAndBottom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935736" y="12192"/>
                              </a:lnTo>
                              <a:lnTo>
                                <a:pt x="9357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3B4867" id="Graphic 25" o:spid="_x0000_s1026" style="position:absolute;margin-left:43.9pt;margin-top:5.65pt;width:73.7pt;height:1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" path="m935736,l,,,12192r935736,l935736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5AA598B1" w14:textId="77777777" w:rsidR="0004040E" w:rsidRDefault="00284E65">
      <w:pPr>
        <w:pStyle w:val="Ttulo4"/>
        <w:numPr>
          <w:ilvl w:val="1"/>
          <w:numId w:val="13"/>
        </w:numPr>
        <w:tabs>
          <w:tab w:val="left" w:pos="1332"/>
        </w:tabs>
      </w:pPr>
      <w:bookmarkStart w:id="160" w:name="_TOC_250009"/>
      <w:r>
        <w:rPr>
          <w:color w:val="00AFAA"/>
        </w:rPr>
        <w:t>MODULE</w:t>
      </w:r>
      <w:r>
        <w:rPr>
          <w:color w:val="00AFAA"/>
          <w:spacing w:val="-1"/>
        </w:rPr>
        <w:t xml:space="preserve"> </w:t>
      </w:r>
      <w:r>
        <w:rPr>
          <w:color w:val="00AFAA"/>
        </w:rPr>
        <w:t>1</w:t>
      </w:r>
      <w:r>
        <w:rPr>
          <w:color w:val="00AFAA"/>
          <w:spacing w:val="-1"/>
        </w:rPr>
        <w:t xml:space="preserve"> </w:t>
      </w:r>
      <w:r>
        <w:rPr>
          <w:color w:val="00AFAA"/>
        </w:rPr>
        <w:t>–</w:t>
      </w:r>
      <w:r>
        <w:rPr>
          <w:color w:val="00AFAA"/>
          <w:spacing w:val="-1"/>
        </w:rPr>
        <w:t xml:space="preserve"> </w:t>
      </w:r>
      <w:r>
        <w:rPr>
          <w:color w:val="00AFAA"/>
        </w:rPr>
        <w:t>BUOY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 xml:space="preserve">CLEANING </w:t>
      </w:r>
      <w:bookmarkEnd w:id="160"/>
      <w:r>
        <w:rPr>
          <w:color w:val="00AFAA"/>
          <w:spacing w:val="-2"/>
        </w:rPr>
        <w:t>EQUIPMENT</w:t>
      </w:r>
    </w:p>
    <w:p w14:paraId="1DDF92BF" w14:textId="77777777" w:rsidR="0004040E" w:rsidRDefault="00284E65">
      <w:pPr>
        <w:pStyle w:val="Textoindependiente"/>
        <w:spacing w:before="8"/>
        <w:ind w:left="0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6BAB870A" wp14:editId="2E686D64">
                <wp:simplePos x="0" y="0"/>
                <wp:positionH relativeFrom="page">
                  <wp:posOffset>557783</wp:posOffset>
                </wp:positionH>
                <wp:positionV relativeFrom="paragraph">
                  <wp:posOffset>82811</wp:posOffset>
                </wp:positionV>
                <wp:extent cx="937260" cy="6350"/>
                <wp:effectExtent l="0" t="0" r="0" b="0"/>
                <wp:wrapTopAndBottom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lnTo>
                                <a:pt x="937260" y="6108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14A88A" id="Graphic 26" o:spid="_x0000_s1026" style="position:absolute;margin-left:43.9pt;margin-top:6.5pt;width:73.8pt;height:.5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" path="m937260,l,,,6108r937260,l937260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250D7810" w14:textId="77777777" w:rsidR="0004040E" w:rsidRDefault="00284E65">
      <w:pPr>
        <w:pStyle w:val="Prrafodelista"/>
        <w:numPr>
          <w:ilvl w:val="2"/>
          <w:numId w:val="13"/>
        </w:numPr>
        <w:tabs>
          <w:tab w:val="left" w:pos="1475"/>
        </w:tabs>
        <w:spacing w:before="57"/>
        <w:ind w:left="1475" w:hanging="851"/>
        <w:rPr>
          <w:b/>
          <w:sz w:val="18"/>
        </w:rPr>
      </w:pPr>
      <w:r>
        <w:rPr>
          <w:b/>
          <w:color w:val="00AFAA"/>
          <w:spacing w:val="-2"/>
        </w:rPr>
        <w:t>S</w:t>
      </w:r>
      <w:r>
        <w:rPr>
          <w:b/>
          <w:color w:val="00AFAA"/>
          <w:spacing w:val="-2"/>
          <w:sz w:val="18"/>
        </w:rPr>
        <w:t>COPE</w:t>
      </w:r>
    </w:p>
    <w:p w14:paraId="10C3CD04" w14:textId="77777777" w:rsidR="0004040E" w:rsidRDefault="00284E65">
      <w:pPr>
        <w:pStyle w:val="Textoindependiente"/>
        <w:spacing w:before="60"/>
        <w:ind w:left="624"/>
      </w:pPr>
      <w:r>
        <w:t>This</w:t>
      </w:r>
      <w:r>
        <w:rPr>
          <w:spacing w:val="-6"/>
        </w:rPr>
        <w:t xml:space="preserve"> </w:t>
      </w:r>
      <w:r>
        <w:t>module</w:t>
      </w:r>
      <w:r>
        <w:rPr>
          <w:spacing w:val="-3"/>
        </w:rPr>
        <w:t xml:space="preserve"> </w:t>
      </w:r>
      <w:r>
        <w:t>describes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equipment</w:t>
      </w:r>
      <w:r>
        <w:rPr>
          <w:spacing w:val="-3"/>
        </w:rPr>
        <w:t xml:space="preserve"> </w:t>
      </w:r>
      <w:r>
        <w:t>required</w:t>
      </w:r>
      <w:r>
        <w:rPr>
          <w:spacing w:val="-5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cleaning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marine</w:t>
      </w:r>
      <w:r>
        <w:rPr>
          <w:spacing w:val="-6"/>
        </w:rPr>
        <w:t xml:space="preserve"> </w:t>
      </w:r>
      <w:r>
        <w:t>aid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navigation</w:t>
      </w:r>
      <w:r>
        <w:rPr>
          <w:spacing w:val="-4"/>
        </w:rPr>
        <w:t xml:space="preserve"> </w:t>
      </w:r>
      <w:r>
        <w:t>floating</w:t>
      </w:r>
      <w:r>
        <w:rPr>
          <w:spacing w:val="-7"/>
        </w:rPr>
        <w:t xml:space="preserve"> </w:t>
      </w:r>
      <w:r>
        <w:t>mark</w:t>
      </w:r>
      <w:r>
        <w:rPr>
          <w:spacing w:val="-5"/>
        </w:rPr>
        <w:t xml:space="preserve"> </w:t>
      </w:r>
      <w:r>
        <w:rPr>
          <w:spacing w:val="-2"/>
        </w:rPr>
        <w:t>(buoy).</w:t>
      </w:r>
    </w:p>
    <w:p w14:paraId="429CC5B4" w14:textId="77777777" w:rsidR="0004040E" w:rsidRDefault="00284E65">
      <w:pPr>
        <w:pStyle w:val="Ttulo5"/>
        <w:numPr>
          <w:ilvl w:val="2"/>
          <w:numId w:val="13"/>
        </w:numPr>
        <w:tabs>
          <w:tab w:val="left" w:pos="1476"/>
        </w:tabs>
      </w:pPr>
      <w:bookmarkStart w:id="161" w:name="_TOC_250008"/>
      <w:r>
        <w:rPr>
          <w:smallCaps/>
          <w:color w:val="00AFAA"/>
        </w:rPr>
        <w:t>Learning</w:t>
      </w:r>
      <w:r>
        <w:rPr>
          <w:smallCaps/>
          <w:color w:val="00AFAA"/>
          <w:spacing w:val="-4"/>
        </w:rPr>
        <w:t xml:space="preserve"> </w:t>
      </w:r>
      <w:bookmarkEnd w:id="161"/>
      <w:r>
        <w:rPr>
          <w:smallCaps/>
          <w:color w:val="00AFAA"/>
          <w:spacing w:val="-2"/>
        </w:rPr>
        <w:t>objective</w:t>
      </w:r>
    </w:p>
    <w:p w14:paraId="13596D86" w14:textId="77777777" w:rsidR="0004040E" w:rsidRDefault="00284E65">
      <w:pPr>
        <w:pStyle w:val="Textoindependiente"/>
        <w:spacing w:before="60"/>
        <w:ind w:left="624"/>
      </w:pPr>
      <w:r>
        <w:t>Upon</w:t>
      </w:r>
      <w:r>
        <w:rPr>
          <w:spacing w:val="-3"/>
        </w:rPr>
        <w:t xml:space="preserve"> </w:t>
      </w:r>
      <w:r>
        <w:t>completion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student</w:t>
      </w:r>
      <w:r>
        <w:rPr>
          <w:spacing w:val="-1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have</w:t>
      </w:r>
      <w:r>
        <w:rPr>
          <w:spacing w:val="-1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b/>
        </w:rPr>
        <w:t>satisfactory</w:t>
      </w:r>
      <w:r>
        <w:rPr>
          <w:b/>
          <w:spacing w:val="-3"/>
        </w:rPr>
        <w:t xml:space="preserve"> </w:t>
      </w:r>
      <w:r>
        <w:t>understanding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equipment</w:t>
      </w:r>
      <w:r>
        <w:rPr>
          <w:spacing w:val="-4"/>
        </w:rPr>
        <w:t xml:space="preserve"> </w:t>
      </w:r>
      <w:r>
        <w:t>required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conduct</w:t>
      </w:r>
      <w:r>
        <w:rPr>
          <w:spacing w:val="-6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buoy cleaning operation.</w:t>
      </w:r>
    </w:p>
    <w:p w14:paraId="68CB6D11" w14:textId="77777777" w:rsidR="0004040E" w:rsidRDefault="00284E65">
      <w:pPr>
        <w:pStyle w:val="Prrafodelista"/>
        <w:numPr>
          <w:ilvl w:val="2"/>
          <w:numId w:val="13"/>
        </w:numPr>
        <w:tabs>
          <w:tab w:val="left" w:pos="1475"/>
        </w:tabs>
        <w:spacing w:before="118"/>
        <w:ind w:left="1475" w:hanging="851"/>
        <w:rPr>
          <w:b/>
          <w:sz w:val="18"/>
        </w:rPr>
      </w:pPr>
      <w:r>
        <w:rPr>
          <w:b/>
          <w:color w:val="00AFAA"/>
          <w:spacing w:val="-2"/>
        </w:rPr>
        <w:t>S</w:t>
      </w:r>
      <w:r>
        <w:rPr>
          <w:b/>
          <w:color w:val="00AFAA"/>
          <w:spacing w:val="-2"/>
          <w:sz w:val="18"/>
        </w:rPr>
        <w:t>YLLABUS</w:t>
      </w:r>
    </w:p>
    <w:p w14:paraId="5F2418A4" w14:textId="77777777" w:rsidR="0004040E" w:rsidRDefault="00284E65">
      <w:pPr>
        <w:pStyle w:val="Ttulo5"/>
        <w:numPr>
          <w:ilvl w:val="3"/>
          <w:numId w:val="13"/>
        </w:numPr>
        <w:tabs>
          <w:tab w:val="left" w:pos="1610"/>
        </w:tabs>
        <w:spacing w:before="121"/>
        <w:ind w:hanging="986"/>
      </w:pPr>
      <w:r>
        <w:rPr>
          <w:color w:val="00AFAA"/>
        </w:rPr>
        <w:t>Lesson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1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–</w:t>
      </w:r>
      <w:r>
        <w:rPr>
          <w:color w:val="00AFAA"/>
          <w:spacing w:val="-2"/>
        </w:rPr>
        <w:t xml:space="preserve"> </w:t>
      </w:r>
      <w:r>
        <w:rPr>
          <w:color w:val="00AFAA"/>
        </w:rPr>
        <w:t>Service</w:t>
      </w:r>
      <w:r>
        <w:rPr>
          <w:color w:val="00AFAA"/>
          <w:spacing w:val="-6"/>
        </w:rPr>
        <w:t xml:space="preserve"> </w:t>
      </w:r>
      <w:r>
        <w:rPr>
          <w:color w:val="00AFAA"/>
        </w:rPr>
        <w:t>craft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used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during</w:t>
      </w:r>
      <w:r>
        <w:rPr>
          <w:color w:val="00AFAA"/>
          <w:spacing w:val="-2"/>
        </w:rPr>
        <w:t xml:space="preserve"> </w:t>
      </w:r>
      <w:r>
        <w:rPr>
          <w:color w:val="00AFAA"/>
        </w:rPr>
        <w:t>buoy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cleaning</w:t>
      </w:r>
      <w:r>
        <w:rPr>
          <w:color w:val="00AFAA"/>
          <w:spacing w:val="-1"/>
        </w:rPr>
        <w:t xml:space="preserve"> </w:t>
      </w:r>
      <w:r>
        <w:rPr>
          <w:color w:val="00AFAA"/>
          <w:spacing w:val="-2"/>
        </w:rPr>
        <w:t>operations</w:t>
      </w:r>
    </w:p>
    <w:p w14:paraId="06D221E6" w14:textId="77777777" w:rsidR="0004040E" w:rsidRDefault="00284E65">
      <w:pPr>
        <w:pStyle w:val="Prrafodelista"/>
        <w:numPr>
          <w:ilvl w:val="0"/>
          <w:numId w:val="12"/>
        </w:numPr>
        <w:tabs>
          <w:tab w:val="left" w:pos="1190"/>
        </w:tabs>
        <w:ind w:hanging="566"/>
      </w:pPr>
      <w:r>
        <w:t>Types</w:t>
      </w:r>
      <w:r>
        <w:rPr>
          <w:spacing w:val="-6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sizes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small</w:t>
      </w:r>
      <w:r>
        <w:rPr>
          <w:spacing w:val="-5"/>
        </w:rPr>
        <w:t xml:space="preserve"> </w:t>
      </w:r>
      <w:r>
        <w:t>service</w:t>
      </w:r>
      <w:r>
        <w:rPr>
          <w:spacing w:val="-3"/>
        </w:rPr>
        <w:t xml:space="preserve"> </w:t>
      </w:r>
      <w:r>
        <w:rPr>
          <w:spacing w:val="-2"/>
        </w:rPr>
        <w:t>craft.</w:t>
      </w:r>
    </w:p>
    <w:p w14:paraId="466B319F" w14:textId="77777777" w:rsidR="0004040E" w:rsidRDefault="00284E65">
      <w:pPr>
        <w:pStyle w:val="Prrafodelista"/>
        <w:numPr>
          <w:ilvl w:val="0"/>
          <w:numId w:val="12"/>
        </w:numPr>
        <w:tabs>
          <w:tab w:val="left" w:pos="1190"/>
        </w:tabs>
        <w:ind w:hanging="566"/>
      </w:pPr>
      <w:r>
        <w:t>Types</w:t>
      </w:r>
      <w:r>
        <w:rPr>
          <w:spacing w:val="-5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sizes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buoy</w:t>
      </w:r>
      <w:r>
        <w:rPr>
          <w:spacing w:val="-3"/>
        </w:rPr>
        <w:t xml:space="preserve"> </w:t>
      </w:r>
      <w:r>
        <w:t>tender</w:t>
      </w:r>
      <w:r>
        <w:rPr>
          <w:spacing w:val="-2"/>
        </w:rPr>
        <w:t xml:space="preserve"> vessels.</w:t>
      </w:r>
    </w:p>
    <w:p w14:paraId="195B7C07" w14:textId="77777777" w:rsidR="0004040E" w:rsidRDefault="00284E65">
      <w:pPr>
        <w:pStyle w:val="Ttulo5"/>
        <w:numPr>
          <w:ilvl w:val="3"/>
          <w:numId w:val="13"/>
        </w:numPr>
        <w:tabs>
          <w:tab w:val="left" w:pos="1610"/>
        </w:tabs>
        <w:spacing w:before="121"/>
        <w:ind w:hanging="986"/>
      </w:pPr>
      <w:r>
        <w:rPr>
          <w:color w:val="00AFAA"/>
        </w:rPr>
        <w:t>Lesson</w:t>
      </w:r>
      <w:r>
        <w:rPr>
          <w:color w:val="00AFAA"/>
          <w:spacing w:val="-5"/>
        </w:rPr>
        <w:t xml:space="preserve"> </w:t>
      </w:r>
      <w:r>
        <w:rPr>
          <w:color w:val="00AFAA"/>
        </w:rPr>
        <w:t>2</w:t>
      </w:r>
      <w:r>
        <w:rPr>
          <w:color w:val="00AFAA"/>
          <w:spacing w:val="-5"/>
        </w:rPr>
        <w:t xml:space="preserve"> </w:t>
      </w:r>
      <w:r>
        <w:rPr>
          <w:color w:val="00AFAA"/>
        </w:rPr>
        <w:t>-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Personal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Protective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and</w:t>
      </w:r>
      <w:r>
        <w:rPr>
          <w:color w:val="00AFAA"/>
          <w:spacing w:val="-5"/>
        </w:rPr>
        <w:t xml:space="preserve"> </w:t>
      </w:r>
      <w:r>
        <w:rPr>
          <w:color w:val="00AFAA"/>
        </w:rPr>
        <w:t>safety</w:t>
      </w:r>
      <w:r>
        <w:rPr>
          <w:color w:val="00AFAA"/>
          <w:spacing w:val="-2"/>
        </w:rPr>
        <w:t xml:space="preserve"> equipment</w:t>
      </w:r>
    </w:p>
    <w:p w14:paraId="65B1D528" w14:textId="77777777" w:rsidR="0004040E" w:rsidRDefault="00284E65">
      <w:pPr>
        <w:pStyle w:val="Prrafodelista"/>
        <w:numPr>
          <w:ilvl w:val="0"/>
          <w:numId w:val="11"/>
        </w:numPr>
        <w:tabs>
          <w:tab w:val="left" w:pos="1190"/>
        </w:tabs>
        <w:ind w:hanging="566"/>
      </w:pPr>
      <w:r>
        <w:t>Safety</w:t>
      </w:r>
      <w:r>
        <w:rPr>
          <w:spacing w:val="-5"/>
        </w:rPr>
        <w:t xml:space="preserve"> </w:t>
      </w:r>
      <w:r>
        <w:t>clothing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rPr>
          <w:spacing w:val="-2"/>
        </w:rPr>
        <w:t>equipment.</w:t>
      </w:r>
    </w:p>
    <w:p w14:paraId="724B5DB5" w14:textId="77777777" w:rsidR="0004040E" w:rsidRDefault="00284E65">
      <w:pPr>
        <w:pStyle w:val="Prrafodelista"/>
        <w:numPr>
          <w:ilvl w:val="0"/>
          <w:numId w:val="11"/>
        </w:numPr>
        <w:tabs>
          <w:tab w:val="left" w:pos="1190"/>
        </w:tabs>
        <w:ind w:hanging="566"/>
      </w:pPr>
      <w:r>
        <w:t>Climatic</w:t>
      </w:r>
      <w:r>
        <w:rPr>
          <w:spacing w:val="-6"/>
        </w:rPr>
        <w:t xml:space="preserve"> </w:t>
      </w:r>
      <w:r>
        <w:rPr>
          <w:spacing w:val="-2"/>
        </w:rPr>
        <w:t>considerations.</w:t>
      </w:r>
    </w:p>
    <w:p w14:paraId="5056E476" w14:textId="77777777" w:rsidR="0004040E" w:rsidRDefault="00284E65">
      <w:pPr>
        <w:pStyle w:val="Prrafodelista"/>
        <w:numPr>
          <w:ilvl w:val="0"/>
          <w:numId w:val="11"/>
        </w:numPr>
        <w:tabs>
          <w:tab w:val="left" w:pos="1190"/>
        </w:tabs>
        <w:ind w:hanging="566"/>
      </w:pPr>
      <w:r>
        <w:t>Eye</w:t>
      </w:r>
      <w:r>
        <w:rPr>
          <w:spacing w:val="-3"/>
        </w:rPr>
        <w:t xml:space="preserve"> </w:t>
      </w:r>
      <w:r>
        <w:t>protection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rPr>
          <w:spacing w:val="-2"/>
        </w:rPr>
        <w:t>washing.</w:t>
      </w:r>
    </w:p>
    <w:p w14:paraId="30875883" w14:textId="77777777" w:rsidR="0004040E" w:rsidRDefault="00284E65">
      <w:pPr>
        <w:pStyle w:val="Prrafodelista"/>
        <w:numPr>
          <w:ilvl w:val="0"/>
          <w:numId w:val="11"/>
        </w:numPr>
        <w:tabs>
          <w:tab w:val="left" w:pos="1190"/>
        </w:tabs>
        <w:spacing w:before="121"/>
      </w:pPr>
      <w:r>
        <w:t>Hearing</w:t>
      </w:r>
      <w:r>
        <w:rPr>
          <w:spacing w:val="-6"/>
        </w:rPr>
        <w:t xml:space="preserve"> </w:t>
      </w:r>
      <w:r>
        <w:rPr>
          <w:spacing w:val="-2"/>
        </w:rPr>
        <w:t>protection.</w:t>
      </w:r>
    </w:p>
    <w:p w14:paraId="535B64AB" w14:textId="77777777" w:rsidR="0004040E" w:rsidRDefault="00284E65">
      <w:pPr>
        <w:pStyle w:val="Prrafodelista"/>
        <w:numPr>
          <w:ilvl w:val="0"/>
          <w:numId w:val="11"/>
        </w:numPr>
        <w:tabs>
          <w:tab w:val="left" w:pos="1190"/>
        </w:tabs>
        <w:spacing w:before="117"/>
      </w:pPr>
      <w:r>
        <w:t>Gloves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rPr>
          <w:spacing w:val="-2"/>
        </w:rPr>
        <w:t>footwear.</w:t>
      </w:r>
    </w:p>
    <w:p w14:paraId="7431CE1B" w14:textId="77777777" w:rsidR="0004040E" w:rsidRDefault="00284E65">
      <w:pPr>
        <w:pStyle w:val="Prrafodelista"/>
        <w:numPr>
          <w:ilvl w:val="0"/>
          <w:numId w:val="11"/>
        </w:numPr>
        <w:tabs>
          <w:tab w:val="left" w:pos="1190"/>
        </w:tabs>
        <w:spacing w:before="121"/>
      </w:pPr>
      <w:r>
        <w:t>Head-face</w:t>
      </w:r>
      <w:r>
        <w:rPr>
          <w:spacing w:val="-5"/>
        </w:rPr>
        <w:t xml:space="preserve"> </w:t>
      </w:r>
      <w:r>
        <w:rPr>
          <w:spacing w:val="-2"/>
        </w:rPr>
        <w:t>protection.</w:t>
      </w:r>
    </w:p>
    <w:p w14:paraId="35BCE7C8" w14:textId="77777777" w:rsidR="0004040E" w:rsidRDefault="00284E65">
      <w:pPr>
        <w:pStyle w:val="Ttulo5"/>
        <w:numPr>
          <w:ilvl w:val="3"/>
          <w:numId w:val="13"/>
        </w:numPr>
        <w:tabs>
          <w:tab w:val="left" w:pos="1610"/>
        </w:tabs>
      </w:pPr>
      <w:r>
        <w:rPr>
          <w:color w:val="00AFAA"/>
        </w:rPr>
        <w:t>Lesson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3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-</w:t>
      </w:r>
      <w:r>
        <w:rPr>
          <w:color w:val="00AFAA"/>
          <w:spacing w:val="-2"/>
        </w:rPr>
        <w:t xml:space="preserve"> </w:t>
      </w:r>
      <w:r>
        <w:rPr>
          <w:color w:val="00AFAA"/>
        </w:rPr>
        <w:t>Pressure</w:t>
      </w:r>
      <w:r>
        <w:rPr>
          <w:color w:val="00AFAA"/>
          <w:spacing w:val="-6"/>
        </w:rPr>
        <w:t xml:space="preserve"> </w:t>
      </w:r>
      <w:r>
        <w:rPr>
          <w:color w:val="00AFAA"/>
        </w:rPr>
        <w:t>washing</w:t>
      </w:r>
      <w:r>
        <w:rPr>
          <w:color w:val="00AFAA"/>
          <w:spacing w:val="-1"/>
        </w:rPr>
        <w:t xml:space="preserve"> </w:t>
      </w:r>
      <w:r>
        <w:rPr>
          <w:color w:val="00AFAA"/>
          <w:spacing w:val="-2"/>
        </w:rPr>
        <w:t>machine</w:t>
      </w:r>
    </w:p>
    <w:p w14:paraId="2B14B4CE" w14:textId="77777777" w:rsidR="0004040E" w:rsidRDefault="00284E65">
      <w:pPr>
        <w:pStyle w:val="Prrafodelista"/>
        <w:numPr>
          <w:ilvl w:val="0"/>
          <w:numId w:val="10"/>
        </w:numPr>
        <w:tabs>
          <w:tab w:val="left" w:pos="1189"/>
        </w:tabs>
        <w:ind w:hanging="566"/>
      </w:pPr>
      <w:r>
        <w:t>Features</w:t>
      </w:r>
      <w:r>
        <w:rPr>
          <w:spacing w:val="-8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pressure</w:t>
      </w:r>
      <w:r>
        <w:rPr>
          <w:spacing w:val="-6"/>
        </w:rPr>
        <w:t xml:space="preserve"> </w:t>
      </w:r>
      <w:r>
        <w:t>washing</w:t>
      </w:r>
      <w:r>
        <w:rPr>
          <w:spacing w:val="-4"/>
        </w:rPr>
        <w:t xml:space="preserve"> </w:t>
      </w:r>
      <w:r>
        <w:rPr>
          <w:spacing w:val="-2"/>
        </w:rPr>
        <w:t>machines.</w:t>
      </w:r>
    </w:p>
    <w:p w14:paraId="546911CF" w14:textId="77777777" w:rsidR="0004040E" w:rsidRDefault="00284E65">
      <w:pPr>
        <w:pStyle w:val="Prrafodelista"/>
        <w:numPr>
          <w:ilvl w:val="0"/>
          <w:numId w:val="10"/>
        </w:numPr>
        <w:tabs>
          <w:tab w:val="left" w:pos="1189"/>
        </w:tabs>
        <w:spacing w:before="121"/>
        <w:ind w:hanging="566"/>
      </w:pPr>
      <w:r>
        <w:t>Fresh</w:t>
      </w:r>
      <w:r>
        <w:rPr>
          <w:spacing w:val="-4"/>
        </w:rPr>
        <w:t xml:space="preserve"> </w:t>
      </w:r>
      <w:r>
        <w:t>water</w:t>
      </w:r>
      <w:r>
        <w:rPr>
          <w:spacing w:val="-2"/>
        </w:rPr>
        <w:t xml:space="preserve"> supply/tank.</w:t>
      </w:r>
    </w:p>
    <w:p w14:paraId="5DDD1D45" w14:textId="77777777" w:rsidR="0004040E" w:rsidRDefault="00284E65">
      <w:pPr>
        <w:pStyle w:val="Ttulo5"/>
        <w:numPr>
          <w:ilvl w:val="3"/>
          <w:numId w:val="13"/>
        </w:numPr>
        <w:tabs>
          <w:tab w:val="left" w:pos="1609"/>
        </w:tabs>
        <w:ind w:left="1609" w:hanging="986"/>
      </w:pPr>
      <w:r>
        <w:rPr>
          <w:color w:val="00AFAA"/>
        </w:rPr>
        <w:t>Lesson</w:t>
      </w:r>
      <w:r>
        <w:rPr>
          <w:color w:val="00AFAA"/>
          <w:spacing w:val="-2"/>
        </w:rPr>
        <w:t xml:space="preserve"> </w:t>
      </w:r>
      <w:r>
        <w:rPr>
          <w:color w:val="00AFAA"/>
        </w:rPr>
        <w:t>4</w:t>
      </w:r>
      <w:r>
        <w:rPr>
          <w:color w:val="00AFAA"/>
          <w:spacing w:val="-2"/>
        </w:rPr>
        <w:t xml:space="preserve"> </w:t>
      </w:r>
      <w:r>
        <w:rPr>
          <w:color w:val="00AFAA"/>
        </w:rPr>
        <w:t>-</w:t>
      </w:r>
      <w:r>
        <w:rPr>
          <w:color w:val="00AFAA"/>
          <w:spacing w:val="-1"/>
        </w:rPr>
        <w:t xml:space="preserve"> </w:t>
      </w:r>
      <w:r>
        <w:rPr>
          <w:color w:val="00AFAA"/>
          <w:spacing w:val="-2"/>
        </w:rPr>
        <w:t>Tools</w:t>
      </w:r>
    </w:p>
    <w:p w14:paraId="06B8CF90" w14:textId="77777777" w:rsidR="0004040E" w:rsidRDefault="00284E65">
      <w:pPr>
        <w:pStyle w:val="Prrafodelista"/>
        <w:numPr>
          <w:ilvl w:val="0"/>
          <w:numId w:val="9"/>
        </w:numPr>
        <w:tabs>
          <w:tab w:val="left" w:pos="1189"/>
        </w:tabs>
        <w:ind w:hanging="566"/>
      </w:pPr>
      <w:r>
        <w:t>Marine</w:t>
      </w:r>
      <w:r>
        <w:rPr>
          <w:spacing w:val="-4"/>
        </w:rPr>
        <w:t xml:space="preserve"> </w:t>
      </w:r>
      <w:r>
        <w:t>growth</w:t>
      </w:r>
      <w:r>
        <w:rPr>
          <w:spacing w:val="-5"/>
        </w:rPr>
        <w:t xml:space="preserve"> </w:t>
      </w:r>
      <w:r>
        <w:t>scrapers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their</w:t>
      </w:r>
      <w:r>
        <w:rPr>
          <w:spacing w:val="-4"/>
        </w:rPr>
        <w:t xml:space="preserve"> </w:t>
      </w:r>
      <w:r>
        <w:rPr>
          <w:spacing w:val="-2"/>
        </w:rPr>
        <w:t>limitations.</w:t>
      </w:r>
    </w:p>
    <w:p w14:paraId="7AFF8593" w14:textId="77777777" w:rsidR="0004040E" w:rsidRDefault="00284E65">
      <w:pPr>
        <w:pStyle w:val="Prrafodelista"/>
        <w:numPr>
          <w:ilvl w:val="0"/>
          <w:numId w:val="9"/>
        </w:numPr>
        <w:tabs>
          <w:tab w:val="left" w:pos="1189"/>
        </w:tabs>
        <w:ind w:hanging="566"/>
      </w:pPr>
      <w:r>
        <w:t>Securing</w:t>
      </w:r>
      <w:r>
        <w:rPr>
          <w:spacing w:val="-8"/>
        </w:rPr>
        <w:t xml:space="preserve"> </w:t>
      </w:r>
      <w:r>
        <w:t>ropes/belts/wire</w:t>
      </w:r>
      <w:r>
        <w:rPr>
          <w:spacing w:val="-5"/>
        </w:rPr>
        <w:t xml:space="preserve"> </w:t>
      </w:r>
      <w:r>
        <w:t>rope</w:t>
      </w:r>
      <w:r>
        <w:rPr>
          <w:spacing w:val="-5"/>
        </w:rPr>
        <w:t xml:space="preserve"> </w:t>
      </w:r>
      <w:r>
        <w:rPr>
          <w:spacing w:val="-2"/>
        </w:rPr>
        <w:t>strops.</w:t>
      </w:r>
    </w:p>
    <w:p w14:paraId="37B4566F" w14:textId="77777777" w:rsidR="0004040E" w:rsidRDefault="00284E65">
      <w:pPr>
        <w:pStyle w:val="Prrafodelista"/>
        <w:numPr>
          <w:ilvl w:val="0"/>
          <w:numId w:val="9"/>
        </w:numPr>
        <w:tabs>
          <w:tab w:val="left" w:pos="1189"/>
        </w:tabs>
        <w:spacing w:before="121"/>
        <w:ind w:hanging="566"/>
      </w:pPr>
      <w:r>
        <w:t>Cleaning</w:t>
      </w:r>
      <w:r>
        <w:rPr>
          <w:spacing w:val="-7"/>
        </w:rPr>
        <w:t xml:space="preserve"> </w:t>
      </w:r>
      <w:r>
        <w:rPr>
          <w:spacing w:val="-2"/>
        </w:rPr>
        <w:t>brushes.</w:t>
      </w:r>
    </w:p>
    <w:p w14:paraId="1C64A7E2" w14:textId="77777777" w:rsidR="0004040E" w:rsidRDefault="00284E65">
      <w:pPr>
        <w:pStyle w:val="Ttulo4"/>
        <w:numPr>
          <w:ilvl w:val="1"/>
          <w:numId w:val="13"/>
        </w:numPr>
        <w:tabs>
          <w:tab w:val="left" w:pos="1332"/>
        </w:tabs>
        <w:spacing w:before="122"/>
      </w:pPr>
      <w:bookmarkStart w:id="162" w:name="_TOC_250007"/>
      <w:r>
        <w:rPr>
          <w:color w:val="00AFAA"/>
        </w:rPr>
        <w:t>MODULE</w:t>
      </w:r>
      <w:r>
        <w:rPr>
          <w:color w:val="00AFAA"/>
          <w:spacing w:val="-1"/>
        </w:rPr>
        <w:t xml:space="preserve"> </w:t>
      </w:r>
      <w:r>
        <w:rPr>
          <w:color w:val="00AFAA"/>
        </w:rPr>
        <w:t>2</w:t>
      </w:r>
      <w:r>
        <w:rPr>
          <w:color w:val="00AFAA"/>
          <w:spacing w:val="-1"/>
        </w:rPr>
        <w:t xml:space="preserve"> </w:t>
      </w:r>
      <w:r>
        <w:rPr>
          <w:color w:val="00AFAA"/>
        </w:rPr>
        <w:t>–</w:t>
      </w:r>
      <w:r>
        <w:rPr>
          <w:color w:val="00AFAA"/>
          <w:spacing w:val="-1"/>
        </w:rPr>
        <w:t xml:space="preserve"> </w:t>
      </w:r>
      <w:r>
        <w:rPr>
          <w:color w:val="00AFAA"/>
        </w:rPr>
        <w:t>PLANNING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FOR</w:t>
      </w:r>
      <w:r>
        <w:rPr>
          <w:color w:val="00AFAA"/>
          <w:spacing w:val="-2"/>
        </w:rPr>
        <w:t xml:space="preserve"> </w:t>
      </w:r>
      <w:r>
        <w:rPr>
          <w:color w:val="00AFAA"/>
        </w:rPr>
        <w:t xml:space="preserve">BUOY </w:t>
      </w:r>
      <w:bookmarkEnd w:id="162"/>
      <w:r>
        <w:rPr>
          <w:color w:val="00AFAA"/>
          <w:spacing w:val="-2"/>
        </w:rPr>
        <w:t>CLEANING</w:t>
      </w:r>
    </w:p>
    <w:p w14:paraId="5C894E7C" w14:textId="77777777" w:rsidR="0004040E" w:rsidRDefault="00284E65">
      <w:pPr>
        <w:pStyle w:val="Textoindependiente"/>
        <w:spacing w:before="8"/>
        <w:ind w:left="0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77395863" wp14:editId="6E00BD9B">
                <wp:simplePos x="0" y="0"/>
                <wp:positionH relativeFrom="page">
                  <wp:posOffset>557783</wp:posOffset>
                </wp:positionH>
                <wp:positionV relativeFrom="paragraph">
                  <wp:posOffset>82723</wp:posOffset>
                </wp:positionV>
                <wp:extent cx="937260" cy="6350"/>
                <wp:effectExtent l="0" t="0" r="0" b="0"/>
                <wp:wrapTopAndBottom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937260" y="6095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724392" id="Graphic 27" o:spid="_x0000_s1026" style="position:absolute;margin-left:43.9pt;margin-top:6.5pt;width:73.8pt;height:.5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" path="m937260,l,,,6095r937260,l937260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1A94CC88" w14:textId="77777777" w:rsidR="0004040E" w:rsidRDefault="00284E65">
      <w:pPr>
        <w:pStyle w:val="Prrafodelista"/>
        <w:numPr>
          <w:ilvl w:val="2"/>
          <w:numId w:val="13"/>
        </w:numPr>
        <w:tabs>
          <w:tab w:val="left" w:pos="1475"/>
        </w:tabs>
        <w:spacing w:before="57"/>
        <w:ind w:left="1475" w:hanging="851"/>
        <w:rPr>
          <w:b/>
          <w:sz w:val="18"/>
        </w:rPr>
      </w:pPr>
      <w:r>
        <w:rPr>
          <w:b/>
          <w:color w:val="00AFAA"/>
          <w:spacing w:val="-2"/>
        </w:rPr>
        <w:t>S</w:t>
      </w:r>
      <w:r>
        <w:rPr>
          <w:b/>
          <w:color w:val="00AFAA"/>
          <w:spacing w:val="-2"/>
          <w:sz w:val="18"/>
        </w:rPr>
        <w:t>COPE</w:t>
      </w:r>
    </w:p>
    <w:p w14:paraId="59773CF2" w14:textId="77777777" w:rsidR="0004040E" w:rsidRDefault="00284E65">
      <w:pPr>
        <w:pStyle w:val="Textoindependiente"/>
        <w:spacing w:before="60"/>
        <w:ind w:left="624"/>
      </w:pPr>
      <w:r>
        <w:t>This</w:t>
      </w:r>
      <w:r>
        <w:rPr>
          <w:spacing w:val="-3"/>
        </w:rPr>
        <w:t xml:space="preserve"> </w:t>
      </w:r>
      <w:r>
        <w:t>module</w:t>
      </w:r>
      <w:r>
        <w:rPr>
          <w:spacing w:val="-2"/>
        </w:rPr>
        <w:t xml:space="preserve"> </w:t>
      </w:r>
      <w:r>
        <w:t>describes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plan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cleaning</w:t>
      </w:r>
      <w:r>
        <w:rPr>
          <w:spacing w:val="-4"/>
        </w:rPr>
        <w:t xml:space="preserve"> </w:t>
      </w:r>
      <w:r>
        <w:t>buoys</w:t>
      </w:r>
      <w:r>
        <w:rPr>
          <w:spacing w:val="-4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rPr>
          <w:spacing w:val="-2"/>
        </w:rPr>
        <w:t>station.</w:t>
      </w:r>
    </w:p>
    <w:p w14:paraId="4E69EAF4" w14:textId="77777777" w:rsidR="0004040E" w:rsidRDefault="00284E65">
      <w:pPr>
        <w:pStyle w:val="Ttulo5"/>
        <w:numPr>
          <w:ilvl w:val="2"/>
          <w:numId w:val="13"/>
        </w:numPr>
        <w:tabs>
          <w:tab w:val="left" w:pos="1476"/>
        </w:tabs>
      </w:pPr>
      <w:bookmarkStart w:id="163" w:name="_TOC_250006"/>
      <w:r>
        <w:rPr>
          <w:smallCaps/>
          <w:color w:val="00AFAA"/>
        </w:rPr>
        <w:t>Learning</w:t>
      </w:r>
      <w:r>
        <w:rPr>
          <w:smallCaps/>
          <w:color w:val="00AFAA"/>
          <w:spacing w:val="-4"/>
        </w:rPr>
        <w:t xml:space="preserve"> </w:t>
      </w:r>
      <w:bookmarkEnd w:id="163"/>
      <w:r>
        <w:rPr>
          <w:smallCaps/>
          <w:color w:val="00AFAA"/>
          <w:spacing w:val="-2"/>
        </w:rPr>
        <w:t>Objective</w:t>
      </w:r>
    </w:p>
    <w:p w14:paraId="506760B7" w14:textId="77777777" w:rsidR="0004040E" w:rsidRDefault="00284E65">
      <w:pPr>
        <w:pStyle w:val="Textoindependiente"/>
        <w:spacing w:before="60"/>
        <w:ind w:left="624" w:right="502"/>
      </w:pPr>
      <w:r>
        <w:t>On</w:t>
      </w:r>
      <w:r>
        <w:rPr>
          <w:spacing w:val="-3"/>
        </w:rPr>
        <w:t xml:space="preserve"> </w:t>
      </w:r>
      <w:r>
        <w:t>completion,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student</w:t>
      </w:r>
      <w:r>
        <w:rPr>
          <w:spacing w:val="-2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b/>
        </w:rPr>
        <w:t>basic</w:t>
      </w:r>
      <w:r>
        <w:rPr>
          <w:b/>
          <w:spacing w:val="-1"/>
        </w:rPr>
        <w:t xml:space="preserve"> </w:t>
      </w:r>
      <w:r>
        <w:t>understanding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planning</w:t>
      </w:r>
      <w:r>
        <w:rPr>
          <w:spacing w:val="-3"/>
        </w:rPr>
        <w:t xml:space="preserve"> </w:t>
      </w:r>
      <w:r>
        <w:t>issues</w:t>
      </w:r>
      <w:r>
        <w:rPr>
          <w:spacing w:val="-2"/>
        </w:rPr>
        <w:t xml:space="preserve"> </w:t>
      </w:r>
      <w:r>
        <w:t>which</w:t>
      </w:r>
      <w:r>
        <w:rPr>
          <w:spacing w:val="-5"/>
        </w:rPr>
        <w:t xml:space="preserve"> </w:t>
      </w:r>
      <w:r>
        <w:t>must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considered before a buoy cleaning operation can be conducted safely and efficiently.</w:t>
      </w:r>
    </w:p>
    <w:p w14:paraId="28F630A9" w14:textId="77777777" w:rsidR="0004040E" w:rsidRDefault="00284E65">
      <w:pPr>
        <w:pStyle w:val="Prrafodelista"/>
        <w:numPr>
          <w:ilvl w:val="2"/>
          <w:numId w:val="13"/>
        </w:numPr>
        <w:tabs>
          <w:tab w:val="left" w:pos="1475"/>
        </w:tabs>
        <w:spacing w:before="118"/>
        <w:ind w:left="1475" w:hanging="851"/>
        <w:rPr>
          <w:b/>
          <w:sz w:val="18"/>
        </w:rPr>
      </w:pPr>
      <w:r>
        <w:rPr>
          <w:b/>
          <w:color w:val="00AFAA"/>
          <w:spacing w:val="-2"/>
        </w:rPr>
        <w:t>S</w:t>
      </w:r>
      <w:r>
        <w:rPr>
          <w:b/>
          <w:color w:val="00AFAA"/>
          <w:spacing w:val="-2"/>
          <w:sz w:val="18"/>
        </w:rPr>
        <w:t>YLLABUS</w:t>
      </w:r>
    </w:p>
    <w:p w14:paraId="07B5979E" w14:textId="77777777" w:rsidR="0004040E" w:rsidRDefault="00284E65">
      <w:pPr>
        <w:pStyle w:val="Ttulo5"/>
        <w:numPr>
          <w:ilvl w:val="3"/>
          <w:numId w:val="13"/>
        </w:numPr>
        <w:tabs>
          <w:tab w:val="left" w:pos="1610"/>
        </w:tabs>
        <w:spacing w:before="121"/>
        <w:ind w:hanging="986"/>
      </w:pPr>
      <w:r>
        <w:rPr>
          <w:color w:val="00AFAA"/>
        </w:rPr>
        <w:t>Lesson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1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–</w:t>
      </w:r>
      <w:r>
        <w:rPr>
          <w:color w:val="00AFAA"/>
          <w:spacing w:val="-2"/>
        </w:rPr>
        <w:t xml:space="preserve"> </w:t>
      </w:r>
      <w:r>
        <w:rPr>
          <w:color w:val="00AFAA"/>
        </w:rPr>
        <w:t>Safety</w:t>
      </w:r>
      <w:r>
        <w:rPr>
          <w:color w:val="00AFAA"/>
          <w:spacing w:val="-2"/>
        </w:rPr>
        <w:t xml:space="preserve"> </w:t>
      </w:r>
      <w:r>
        <w:rPr>
          <w:color w:val="00AFAA"/>
          <w:spacing w:val="-4"/>
        </w:rPr>
        <w:t>Plan</w:t>
      </w:r>
    </w:p>
    <w:p w14:paraId="5C86422B" w14:textId="77777777" w:rsidR="0004040E" w:rsidRDefault="00284E65">
      <w:pPr>
        <w:pStyle w:val="Prrafodelista"/>
        <w:numPr>
          <w:ilvl w:val="0"/>
          <w:numId w:val="8"/>
        </w:numPr>
        <w:tabs>
          <w:tab w:val="left" w:pos="1190"/>
        </w:tabs>
        <w:ind w:hanging="566"/>
      </w:pPr>
      <w:r>
        <w:t>Risk</w:t>
      </w:r>
      <w:r>
        <w:rPr>
          <w:spacing w:val="-3"/>
        </w:rPr>
        <w:t xml:space="preserve"> </w:t>
      </w:r>
      <w:r>
        <w:t>assessment</w:t>
      </w:r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method</w:t>
      </w:r>
      <w:r>
        <w:rPr>
          <w:spacing w:val="-4"/>
        </w:rPr>
        <w:t xml:space="preserve"> </w:t>
      </w:r>
      <w:r>
        <w:rPr>
          <w:spacing w:val="-2"/>
        </w:rPr>
        <w:t>statements.</w:t>
      </w:r>
    </w:p>
    <w:p w14:paraId="25A5472F" w14:textId="77777777" w:rsidR="0004040E" w:rsidRDefault="0004040E">
      <w:pPr>
        <w:pStyle w:val="Prrafodelista"/>
        <w:sectPr w:rsidR="0004040E">
          <w:pgSz w:w="11910" w:h="16840"/>
          <w:pgMar w:top="1060" w:right="283" w:bottom="1440" w:left="283" w:header="0" w:footer="1249" w:gutter="0"/>
          <w:cols w:space="720"/>
        </w:sectPr>
      </w:pPr>
    </w:p>
    <w:p w14:paraId="50A8AE90" w14:textId="77777777" w:rsidR="0004040E" w:rsidRDefault="00284E65">
      <w:pPr>
        <w:pStyle w:val="Prrafodelista"/>
        <w:numPr>
          <w:ilvl w:val="0"/>
          <w:numId w:val="8"/>
        </w:numPr>
        <w:tabs>
          <w:tab w:val="left" w:pos="1190"/>
        </w:tabs>
        <w:spacing w:before="28"/>
        <w:ind w:hanging="566"/>
      </w:pPr>
      <w:r>
        <w:lastRenderedPageBreak/>
        <w:t>Equipment</w:t>
      </w:r>
      <w:r>
        <w:rPr>
          <w:spacing w:val="-5"/>
        </w:rPr>
        <w:t xml:space="preserve"> </w:t>
      </w:r>
      <w:r>
        <w:t>testing</w:t>
      </w:r>
      <w:r>
        <w:rPr>
          <w:spacing w:val="-4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rPr>
          <w:spacing w:val="-2"/>
        </w:rPr>
        <w:t>certification.</w:t>
      </w:r>
    </w:p>
    <w:p w14:paraId="723DB801" w14:textId="77777777" w:rsidR="0004040E" w:rsidRDefault="00284E65">
      <w:pPr>
        <w:pStyle w:val="Ttulo5"/>
        <w:numPr>
          <w:ilvl w:val="3"/>
          <w:numId w:val="13"/>
        </w:numPr>
        <w:tabs>
          <w:tab w:val="left" w:pos="1610"/>
        </w:tabs>
        <w:ind w:hanging="986"/>
      </w:pPr>
      <w:r>
        <w:rPr>
          <w:color w:val="00AFAA"/>
        </w:rPr>
        <w:t>Lesson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2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–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Cleaning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Work</w:t>
      </w:r>
      <w:r>
        <w:rPr>
          <w:color w:val="00AFAA"/>
          <w:spacing w:val="-4"/>
        </w:rPr>
        <w:t xml:space="preserve"> Plan</w:t>
      </w:r>
    </w:p>
    <w:p w14:paraId="44C8FB92" w14:textId="77777777" w:rsidR="0004040E" w:rsidRDefault="00284E65">
      <w:pPr>
        <w:pStyle w:val="Prrafodelista"/>
        <w:numPr>
          <w:ilvl w:val="0"/>
          <w:numId w:val="7"/>
        </w:numPr>
        <w:tabs>
          <w:tab w:val="left" w:pos="1190"/>
        </w:tabs>
      </w:pPr>
      <w:r>
        <w:t>Persons</w:t>
      </w:r>
      <w:r>
        <w:rPr>
          <w:spacing w:val="-4"/>
        </w:rPr>
        <w:t xml:space="preserve"> </w:t>
      </w:r>
      <w:r>
        <w:t>required</w:t>
      </w:r>
      <w:r>
        <w:rPr>
          <w:spacing w:val="-5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attend</w:t>
      </w:r>
      <w:r>
        <w:rPr>
          <w:spacing w:val="-6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cleaning</w:t>
      </w:r>
      <w:r>
        <w:rPr>
          <w:spacing w:val="-6"/>
        </w:rPr>
        <w:t xml:space="preserve"> </w:t>
      </w:r>
      <w:r>
        <w:rPr>
          <w:spacing w:val="-2"/>
        </w:rPr>
        <w:t>operations.</w:t>
      </w:r>
    </w:p>
    <w:p w14:paraId="6D67D798" w14:textId="77777777" w:rsidR="0004040E" w:rsidRDefault="00284E65">
      <w:pPr>
        <w:pStyle w:val="Prrafodelista"/>
        <w:numPr>
          <w:ilvl w:val="0"/>
          <w:numId w:val="7"/>
        </w:numPr>
        <w:tabs>
          <w:tab w:val="left" w:pos="1190"/>
        </w:tabs>
        <w:spacing w:before="121"/>
      </w:pPr>
      <w:r>
        <w:t>Initial</w:t>
      </w:r>
      <w:r>
        <w:rPr>
          <w:spacing w:val="-3"/>
        </w:rPr>
        <w:t xml:space="preserve"> </w:t>
      </w:r>
      <w:r>
        <w:t>inspection</w:t>
      </w:r>
      <w:r>
        <w:rPr>
          <w:spacing w:val="-3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rPr>
          <w:spacing w:val="-2"/>
        </w:rPr>
        <w:t>buoy.</w:t>
      </w:r>
    </w:p>
    <w:p w14:paraId="43C6CDF7" w14:textId="77777777" w:rsidR="0004040E" w:rsidRDefault="00284E65">
      <w:pPr>
        <w:pStyle w:val="Prrafodelista"/>
        <w:numPr>
          <w:ilvl w:val="0"/>
          <w:numId w:val="7"/>
        </w:numPr>
        <w:tabs>
          <w:tab w:val="left" w:pos="1190"/>
        </w:tabs>
      </w:pPr>
      <w:r>
        <w:t>Securing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buoy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cleaning.</w:t>
      </w:r>
    </w:p>
    <w:p w14:paraId="3CD85E5D" w14:textId="77777777" w:rsidR="0004040E" w:rsidRDefault="00284E65">
      <w:pPr>
        <w:pStyle w:val="Prrafodelista"/>
        <w:numPr>
          <w:ilvl w:val="0"/>
          <w:numId w:val="7"/>
        </w:numPr>
        <w:tabs>
          <w:tab w:val="left" w:pos="1190"/>
        </w:tabs>
      </w:pPr>
      <w:r>
        <w:t>Supervision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2"/>
        </w:rPr>
        <w:t>operations.</w:t>
      </w:r>
    </w:p>
    <w:p w14:paraId="53A8E343" w14:textId="77777777" w:rsidR="0004040E" w:rsidRDefault="00284E65">
      <w:pPr>
        <w:pStyle w:val="Prrafodelista"/>
        <w:numPr>
          <w:ilvl w:val="0"/>
          <w:numId w:val="7"/>
        </w:numPr>
        <w:tabs>
          <w:tab w:val="left" w:pos="1190"/>
        </w:tabs>
      </w:pPr>
      <w:r>
        <w:t>Consideration</w:t>
      </w:r>
      <w:r>
        <w:rPr>
          <w:spacing w:val="-7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weather</w:t>
      </w:r>
      <w:r>
        <w:rPr>
          <w:spacing w:val="-3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climatic</w:t>
      </w:r>
      <w:r>
        <w:rPr>
          <w:spacing w:val="-5"/>
        </w:rPr>
        <w:t xml:space="preserve"> </w:t>
      </w:r>
      <w:r>
        <w:rPr>
          <w:spacing w:val="-2"/>
        </w:rPr>
        <w:t>conditions.</w:t>
      </w:r>
    </w:p>
    <w:p w14:paraId="11235424" w14:textId="77777777" w:rsidR="0004040E" w:rsidRDefault="00284E65">
      <w:pPr>
        <w:pStyle w:val="Prrafodelista"/>
        <w:numPr>
          <w:ilvl w:val="0"/>
          <w:numId w:val="7"/>
        </w:numPr>
        <w:tabs>
          <w:tab w:val="left" w:pos="1190"/>
        </w:tabs>
        <w:spacing w:before="118"/>
      </w:pPr>
      <w:r>
        <w:t>Cleaning</w:t>
      </w:r>
      <w:r>
        <w:rPr>
          <w:spacing w:val="-8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signal/electrical</w:t>
      </w:r>
      <w:r>
        <w:rPr>
          <w:spacing w:val="-6"/>
        </w:rPr>
        <w:t xml:space="preserve"> </w:t>
      </w:r>
      <w:r>
        <w:rPr>
          <w:spacing w:val="-2"/>
        </w:rPr>
        <w:t>equipment.</w:t>
      </w:r>
    </w:p>
    <w:p w14:paraId="135F918B" w14:textId="77777777" w:rsidR="0004040E" w:rsidRDefault="00284E65">
      <w:pPr>
        <w:pStyle w:val="Ttulo4"/>
        <w:numPr>
          <w:ilvl w:val="1"/>
          <w:numId w:val="13"/>
        </w:numPr>
        <w:tabs>
          <w:tab w:val="left" w:pos="1332"/>
        </w:tabs>
        <w:spacing w:before="123"/>
      </w:pPr>
      <w:bookmarkStart w:id="164" w:name="_TOC_250005"/>
      <w:r>
        <w:rPr>
          <w:color w:val="00AFAA"/>
        </w:rPr>
        <w:t>MODULE</w:t>
      </w:r>
      <w:r>
        <w:rPr>
          <w:color w:val="00AFAA"/>
          <w:spacing w:val="-1"/>
        </w:rPr>
        <w:t xml:space="preserve"> </w:t>
      </w:r>
      <w:r>
        <w:rPr>
          <w:color w:val="00AFAA"/>
        </w:rPr>
        <w:t>3 – CLEANING</w:t>
      </w:r>
      <w:r>
        <w:rPr>
          <w:color w:val="00AFAA"/>
          <w:spacing w:val="-6"/>
        </w:rPr>
        <w:t xml:space="preserve"> </w:t>
      </w:r>
      <w:r>
        <w:rPr>
          <w:color w:val="00AFAA"/>
        </w:rPr>
        <w:t>DIFFERENT</w:t>
      </w:r>
      <w:r>
        <w:rPr>
          <w:color w:val="00AFAA"/>
          <w:spacing w:val="-2"/>
        </w:rPr>
        <w:t xml:space="preserve"> </w:t>
      </w:r>
      <w:r>
        <w:rPr>
          <w:color w:val="00AFAA"/>
        </w:rPr>
        <w:t>TYPES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 xml:space="preserve">OF </w:t>
      </w:r>
      <w:bookmarkEnd w:id="164"/>
      <w:r>
        <w:rPr>
          <w:color w:val="00AFAA"/>
          <w:spacing w:val="-2"/>
        </w:rPr>
        <w:t>BUOYS</w:t>
      </w:r>
    </w:p>
    <w:p w14:paraId="545F3845" w14:textId="77777777" w:rsidR="0004040E" w:rsidRDefault="00284E65">
      <w:pPr>
        <w:pStyle w:val="Textoindependiente"/>
        <w:spacing w:before="10"/>
        <w:ind w:left="0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2D76D606" wp14:editId="42FD819E">
                <wp:simplePos x="0" y="0"/>
                <wp:positionH relativeFrom="page">
                  <wp:posOffset>557783</wp:posOffset>
                </wp:positionH>
                <wp:positionV relativeFrom="paragraph">
                  <wp:posOffset>84184</wp:posOffset>
                </wp:positionV>
                <wp:extent cx="937260" cy="6350"/>
                <wp:effectExtent l="0" t="0" r="0" b="0"/>
                <wp:wrapTopAndBottom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lnTo>
                                <a:pt x="937260" y="6108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DF2E7A" id="Graphic 28" o:spid="_x0000_s1026" style="position:absolute;margin-left:43.9pt;margin-top:6.65pt;width:73.8pt;height:.5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" path="m937260,l,,,6108r937260,l937260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63FE8070" w14:textId="77777777" w:rsidR="0004040E" w:rsidRDefault="00284E65">
      <w:pPr>
        <w:pStyle w:val="Prrafodelista"/>
        <w:numPr>
          <w:ilvl w:val="2"/>
          <w:numId w:val="13"/>
        </w:numPr>
        <w:tabs>
          <w:tab w:val="left" w:pos="1475"/>
        </w:tabs>
        <w:spacing w:before="57"/>
        <w:ind w:left="1475" w:hanging="851"/>
        <w:rPr>
          <w:b/>
          <w:sz w:val="18"/>
        </w:rPr>
      </w:pPr>
      <w:r>
        <w:rPr>
          <w:b/>
          <w:color w:val="00AFAA"/>
          <w:spacing w:val="-2"/>
        </w:rPr>
        <w:t>S</w:t>
      </w:r>
      <w:r>
        <w:rPr>
          <w:b/>
          <w:color w:val="00AFAA"/>
          <w:spacing w:val="-2"/>
          <w:sz w:val="18"/>
        </w:rPr>
        <w:t>COPE</w:t>
      </w:r>
    </w:p>
    <w:p w14:paraId="35922C91" w14:textId="77777777" w:rsidR="0004040E" w:rsidRDefault="00284E65">
      <w:pPr>
        <w:pStyle w:val="Textoindependiente"/>
        <w:spacing w:before="60"/>
        <w:ind w:left="624"/>
      </w:pPr>
      <w:r>
        <w:t>This</w:t>
      </w:r>
      <w:r>
        <w:rPr>
          <w:spacing w:val="-5"/>
        </w:rPr>
        <w:t xml:space="preserve"> </w:t>
      </w:r>
      <w:r>
        <w:t>module</w:t>
      </w:r>
      <w:r>
        <w:rPr>
          <w:spacing w:val="-2"/>
        </w:rPr>
        <w:t xml:space="preserve"> </w:t>
      </w:r>
      <w:r>
        <w:t>describes</w:t>
      </w:r>
      <w:r>
        <w:rPr>
          <w:spacing w:val="-5"/>
        </w:rPr>
        <w:t xml:space="preserve"> </w:t>
      </w:r>
      <w:r>
        <w:t>how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clean</w:t>
      </w:r>
      <w:r>
        <w:rPr>
          <w:spacing w:val="-4"/>
        </w:rPr>
        <w:t xml:space="preserve"> </w:t>
      </w:r>
      <w:r>
        <w:t>different</w:t>
      </w:r>
      <w:r>
        <w:rPr>
          <w:spacing w:val="-4"/>
        </w:rPr>
        <w:t xml:space="preserve"> </w:t>
      </w:r>
      <w:r>
        <w:t>types</w:t>
      </w:r>
      <w:r>
        <w:rPr>
          <w:spacing w:val="-3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rPr>
          <w:spacing w:val="-2"/>
        </w:rPr>
        <w:t>buoys.</w:t>
      </w:r>
    </w:p>
    <w:p w14:paraId="43C49563" w14:textId="77777777" w:rsidR="0004040E" w:rsidRDefault="00284E65">
      <w:pPr>
        <w:pStyle w:val="Ttulo5"/>
        <w:numPr>
          <w:ilvl w:val="2"/>
          <w:numId w:val="13"/>
        </w:numPr>
        <w:tabs>
          <w:tab w:val="left" w:pos="1476"/>
        </w:tabs>
      </w:pPr>
      <w:bookmarkStart w:id="165" w:name="_TOC_250004"/>
      <w:r>
        <w:rPr>
          <w:smallCaps/>
          <w:color w:val="00AFAA"/>
        </w:rPr>
        <w:t>Learning</w:t>
      </w:r>
      <w:r>
        <w:rPr>
          <w:smallCaps/>
          <w:color w:val="00AFAA"/>
          <w:spacing w:val="-4"/>
        </w:rPr>
        <w:t xml:space="preserve"> </w:t>
      </w:r>
      <w:bookmarkEnd w:id="165"/>
      <w:r>
        <w:rPr>
          <w:smallCaps/>
          <w:color w:val="00AFAA"/>
          <w:spacing w:val="-2"/>
        </w:rPr>
        <w:t>Objective</w:t>
      </w:r>
    </w:p>
    <w:p w14:paraId="67A3C137" w14:textId="77777777" w:rsidR="0004040E" w:rsidRDefault="00284E65">
      <w:pPr>
        <w:pStyle w:val="Textoindependiente"/>
        <w:spacing w:before="58"/>
        <w:ind w:left="624"/>
      </w:pPr>
      <w:r>
        <w:t>On</w:t>
      </w:r>
      <w:r>
        <w:rPr>
          <w:spacing w:val="-7"/>
        </w:rPr>
        <w:t xml:space="preserve"> </w:t>
      </w:r>
      <w:r>
        <w:t>completion,</w:t>
      </w:r>
      <w:r>
        <w:rPr>
          <w:spacing w:val="-6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student</w:t>
      </w:r>
      <w:r>
        <w:rPr>
          <w:spacing w:val="-3"/>
        </w:rPr>
        <w:t xml:space="preserve"> </w:t>
      </w:r>
      <w:r>
        <w:t>will</w:t>
      </w:r>
      <w:r>
        <w:rPr>
          <w:spacing w:val="-4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b/>
        </w:rPr>
        <w:t>basic</w:t>
      </w:r>
      <w:r>
        <w:rPr>
          <w:b/>
          <w:spacing w:val="-2"/>
        </w:rPr>
        <w:t xml:space="preserve"> </w:t>
      </w:r>
      <w:r>
        <w:t>understanding</w:t>
      </w:r>
      <w:r>
        <w:rPr>
          <w:spacing w:val="-4"/>
        </w:rPr>
        <w:t xml:space="preserve"> </w:t>
      </w:r>
      <w:r>
        <w:t>how</w:t>
      </w:r>
      <w:r>
        <w:rPr>
          <w:spacing w:val="-3"/>
        </w:rPr>
        <w:t xml:space="preserve"> </w:t>
      </w:r>
      <w:r>
        <w:t>different</w:t>
      </w:r>
      <w:r>
        <w:rPr>
          <w:spacing w:val="-2"/>
        </w:rPr>
        <w:t xml:space="preserve"> </w:t>
      </w:r>
      <w:r>
        <w:t>types</w:t>
      </w:r>
      <w:r>
        <w:rPr>
          <w:spacing w:val="-6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buoys</w:t>
      </w:r>
      <w:r>
        <w:rPr>
          <w:spacing w:val="-3"/>
        </w:rPr>
        <w:t xml:space="preserve"> </w:t>
      </w:r>
      <w:r>
        <w:t>should</w:t>
      </w:r>
      <w:r>
        <w:rPr>
          <w:spacing w:val="-5"/>
        </w:rPr>
        <w:t xml:space="preserve"> </w:t>
      </w:r>
      <w:r>
        <w:t>be</w:t>
      </w:r>
      <w:r>
        <w:rPr>
          <w:spacing w:val="-2"/>
        </w:rPr>
        <w:t xml:space="preserve"> cleaned.</w:t>
      </w:r>
    </w:p>
    <w:p w14:paraId="10385B69" w14:textId="77777777" w:rsidR="0004040E" w:rsidRDefault="00284E65">
      <w:pPr>
        <w:pStyle w:val="Prrafodelista"/>
        <w:numPr>
          <w:ilvl w:val="2"/>
          <w:numId w:val="13"/>
        </w:numPr>
        <w:tabs>
          <w:tab w:val="left" w:pos="1475"/>
        </w:tabs>
        <w:ind w:left="1475" w:hanging="851"/>
        <w:rPr>
          <w:b/>
          <w:sz w:val="18"/>
        </w:rPr>
      </w:pPr>
      <w:r>
        <w:rPr>
          <w:b/>
          <w:color w:val="00AFAA"/>
          <w:spacing w:val="-2"/>
        </w:rPr>
        <w:t>S</w:t>
      </w:r>
      <w:r>
        <w:rPr>
          <w:b/>
          <w:color w:val="00AFAA"/>
          <w:spacing w:val="-2"/>
          <w:sz w:val="18"/>
        </w:rPr>
        <w:t>YLLABUS</w:t>
      </w:r>
    </w:p>
    <w:p w14:paraId="5D178B5B" w14:textId="77777777" w:rsidR="0004040E" w:rsidRDefault="00284E65">
      <w:pPr>
        <w:pStyle w:val="Ttulo5"/>
        <w:numPr>
          <w:ilvl w:val="3"/>
          <w:numId w:val="13"/>
        </w:numPr>
        <w:tabs>
          <w:tab w:val="left" w:pos="1610"/>
        </w:tabs>
        <w:ind w:hanging="986"/>
      </w:pPr>
      <w:r>
        <w:rPr>
          <w:color w:val="00AFAA"/>
        </w:rPr>
        <w:t>Lesson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1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-</w:t>
      </w:r>
      <w:r>
        <w:rPr>
          <w:color w:val="00AFAA"/>
          <w:spacing w:val="-2"/>
        </w:rPr>
        <w:t xml:space="preserve"> </w:t>
      </w:r>
      <w:r>
        <w:rPr>
          <w:color w:val="00AFAA"/>
        </w:rPr>
        <w:t xml:space="preserve">Steel </w:t>
      </w:r>
      <w:r>
        <w:rPr>
          <w:color w:val="00AFAA"/>
          <w:spacing w:val="-4"/>
        </w:rPr>
        <w:t>buoys</w:t>
      </w:r>
    </w:p>
    <w:p w14:paraId="6B4A1572" w14:textId="77777777" w:rsidR="0004040E" w:rsidRDefault="00284E65">
      <w:pPr>
        <w:pStyle w:val="Prrafodelista"/>
        <w:numPr>
          <w:ilvl w:val="0"/>
          <w:numId w:val="6"/>
        </w:numPr>
        <w:tabs>
          <w:tab w:val="left" w:pos="1190"/>
        </w:tabs>
        <w:spacing w:before="121"/>
        <w:ind w:hanging="566"/>
      </w:pPr>
      <w:r>
        <w:t>Methods</w:t>
      </w:r>
      <w:r>
        <w:rPr>
          <w:spacing w:val="-7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cleaning</w:t>
      </w:r>
      <w:r>
        <w:rPr>
          <w:spacing w:val="-4"/>
        </w:rPr>
        <w:t xml:space="preserve"> </w:t>
      </w:r>
      <w:r>
        <w:t>steel</w:t>
      </w:r>
      <w:r>
        <w:rPr>
          <w:spacing w:val="-5"/>
        </w:rPr>
        <w:t xml:space="preserve"> </w:t>
      </w:r>
      <w:r>
        <w:rPr>
          <w:spacing w:val="-2"/>
        </w:rPr>
        <w:t>buoys.</w:t>
      </w:r>
    </w:p>
    <w:p w14:paraId="1425AC21" w14:textId="77777777" w:rsidR="0004040E" w:rsidRDefault="00284E65">
      <w:pPr>
        <w:pStyle w:val="Prrafodelista"/>
        <w:numPr>
          <w:ilvl w:val="0"/>
          <w:numId w:val="6"/>
        </w:numPr>
        <w:tabs>
          <w:tab w:val="left" w:pos="1190"/>
        </w:tabs>
        <w:ind w:hanging="566"/>
      </w:pPr>
      <w:r>
        <w:t>Steel</w:t>
      </w:r>
      <w:r>
        <w:rPr>
          <w:spacing w:val="-4"/>
        </w:rPr>
        <w:t xml:space="preserve"> </w:t>
      </w:r>
      <w:r>
        <w:t>thickness</w:t>
      </w:r>
      <w:r>
        <w:rPr>
          <w:spacing w:val="-4"/>
        </w:rPr>
        <w:t xml:space="preserve"> </w:t>
      </w:r>
      <w:r>
        <w:rPr>
          <w:spacing w:val="-2"/>
        </w:rPr>
        <w:t>inspection.</w:t>
      </w:r>
    </w:p>
    <w:p w14:paraId="04492F41" w14:textId="77777777" w:rsidR="0004040E" w:rsidRDefault="00284E65">
      <w:pPr>
        <w:pStyle w:val="Ttulo5"/>
        <w:numPr>
          <w:ilvl w:val="3"/>
          <w:numId w:val="13"/>
        </w:numPr>
        <w:tabs>
          <w:tab w:val="left" w:pos="1610"/>
        </w:tabs>
        <w:ind w:hanging="986"/>
      </w:pPr>
      <w:r>
        <w:rPr>
          <w:color w:val="00AFAA"/>
        </w:rPr>
        <w:t>Lesson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2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-</w:t>
      </w:r>
      <w:r>
        <w:rPr>
          <w:color w:val="00AFAA"/>
          <w:spacing w:val="-2"/>
        </w:rPr>
        <w:t xml:space="preserve"> </w:t>
      </w:r>
      <w:r>
        <w:rPr>
          <w:color w:val="00AFAA"/>
        </w:rPr>
        <w:t>Synthetic</w:t>
      </w:r>
      <w:r>
        <w:rPr>
          <w:color w:val="00AFAA"/>
          <w:spacing w:val="-1"/>
        </w:rPr>
        <w:t xml:space="preserve"> </w:t>
      </w:r>
      <w:r>
        <w:rPr>
          <w:color w:val="00AFAA"/>
          <w:spacing w:val="-4"/>
        </w:rPr>
        <w:t>buoys</w:t>
      </w:r>
    </w:p>
    <w:p w14:paraId="06A68C1C" w14:textId="77777777" w:rsidR="0004040E" w:rsidRDefault="00284E65">
      <w:pPr>
        <w:pStyle w:val="Prrafodelista"/>
        <w:numPr>
          <w:ilvl w:val="0"/>
          <w:numId w:val="5"/>
        </w:numPr>
        <w:tabs>
          <w:tab w:val="left" w:pos="1190"/>
        </w:tabs>
        <w:spacing w:before="121"/>
      </w:pPr>
      <w:r>
        <w:t>Cleaning</w:t>
      </w:r>
      <w:r>
        <w:rPr>
          <w:spacing w:val="-5"/>
        </w:rPr>
        <w:t xml:space="preserve"> </w:t>
      </w:r>
      <w:r>
        <w:t>GRP</w:t>
      </w:r>
      <w:r>
        <w:rPr>
          <w:spacing w:val="-4"/>
        </w:rPr>
        <w:t xml:space="preserve"> </w:t>
      </w:r>
      <w:r>
        <w:rPr>
          <w:spacing w:val="-2"/>
        </w:rPr>
        <w:t>buoys.</w:t>
      </w:r>
    </w:p>
    <w:p w14:paraId="3E59CA31" w14:textId="77777777" w:rsidR="0004040E" w:rsidRDefault="00284E65">
      <w:pPr>
        <w:pStyle w:val="Prrafodelista"/>
        <w:numPr>
          <w:ilvl w:val="0"/>
          <w:numId w:val="5"/>
        </w:numPr>
        <w:tabs>
          <w:tab w:val="left" w:pos="1190"/>
        </w:tabs>
      </w:pPr>
      <w:r>
        <w:t>Cleaning</w:t>
      </w:r>
      <w:r>
        <w:rPr>
          <w:spacing w:val="-8"/>
        </w:rPr>
        <w:t xml:space="preserve"> </w:t>
      </w:r>
      <w:r>
        <w:t>thermoplastic</w:t>
      </w:r>
      <w:r>
        <w:rPr>
          <w:spacing w:val="-7"/>
        </w:rPr>
        <w:t xml:space="preserve"> </w:t>
      </w:r>
      <w:r>
        <w:rPr>
          <w:spacing w:val="-2"/>
        </w:rPr>
        <w:t>buoys.</w:t>
      </w:r>
    </w:p>
    <w:p w14:paraId="15AE803C" w14:textId="77777777" w:rsidR="0004040E" w:rsidRDefault="00284E65">
      <w:pPr>
        <w:pStyle w:val="Prrafodelista"/>
        <w:numPr>
          <w:ilvl w:val="0"/>
          <w:numId w:val="5"/>
        </w:numPr>
        <w:tabs>
          <w:tab w:val="left" w:pos="1190"/>
        </w:tabs>
      </w:pPr>
      <w:r>
        <w:t>Cleaning</w:t>
      </w:r>
      <w:r>
        <w:rPr>
          <w:spacing w:val="-6"/>
        </w:rPr>
        <w:t xml:space="preserve"> </w:t>
      </w:r>
      <w:r>
        <w:t>urethane</w:t>
      </w:r>
      <w:r>
        <w:rPr>
          <w:spacing w:val="-6"/>
        </w:rPr>
        <w:t xml:space="preserve"> </w:t>
      </w:r>
      <w:r>
        <w:t>coated</w:t>
      </w:r>
      <w:r>
        <w:rPr>
          <w:spacing w:val="-6"/>
        </w:rPr>
        <w:t xml:space="preserve"> </w:t>
      </w:r>
      <w:r>
        <w:t>foam</w:t>
      </w:r>
      <w:r>
        <w:rPr>
          <w:spacing w:val="-3"/>
        </w:rPr>
        <w:t xml:space="preserve"> </w:t>
      </w:r>
      <w:r>
        <w:rPr>
          <w:spacing w:val="-2"/>
        </w:rPr>
        <w:t>buoys.</w:t>
      </w:r>
    </w:p>
    <w:p w14:paraId="627A4DBE" w14:textId="77777777" w:rsidR="0004040E" w:rsidRDefault="00284E65">
      <w:pPr>
        <w:pStyle w:val="Prrafodelista"/>
        <w:numPr>
          <w:ilvl w:val="0"/>
          <w:numId w:val="5"/>
        </w:numPr>
        <w:tabs>
          <w:tab w:val="left" w:pos="1189"/>
        </w:tabs>
        <w:ind w:left="1189" w:hanging="566"/>
      </w:pPr>
      <w:r>
        <w:t>Cleaning</w:t>
      </w:r>
      <w:r>
        <w:rPr>
          <w:spacing w:val="-7"/>
        </w:rPr>
        <w:t xml:space="preserve"> </w:t>
      </w:r>
      <w:r>
        <w:t>all-foam</w:t>
      </w:r>
      <w:r>
        <w:rPr>
          <w:spacing w:val="-5"/>
        </w:rPr>
        <w:t xml:space="preserve"> </w:t>
      </w:r>
      <w:r>
        <w:rPr>
          <w:spacing w:val="-2"/>
        </w:rPr>
        <w:t>buoys.</w:t>
      </w:r>
    </w:p>
    <w:p w14:paraId="09056AF6" w14:textId="77777777" w:rsidR="0004040E" w:rsidRDefault="00284E65">
      <w:pPr>
        <w:pStyle w:val="Ttulo4"/>
        <w:numPr>
          <w:ilvl w:val="1"/>
          <w:numId w:val="13"/>
        </w:numPr>
        <w:tabs>
          <w:tab w:val="left" w:pos="1332"/>
        </w:tabs>
        <w:spacing w:before="121"/>
      </w:pPr>
      <w:bookmarkStart w:id="166" w:name="_TOC_250003"/>
      <w:r>
        <w:rPr>
          <w:color w:val="00AFAA"/>
        </w:rPr>
        <w:t>MODULE</w:t>
      </w:r>
      <w:r>
        <w:rPr>
          <w:color w:val="00AFAA"/>
          <w:spacing w:val="-1"/>
        </w:rPr>
        <w:t xml:space="preserve"> </w:t>
      </w:r>
      <w:r>
        <w:rPr>
          <w:color w:val="00AFAA"/>
        </w:rPr>
        <w:t>4 –</w:t>
      </w:r>
      <w:r>
        <w:rPr>
          <w:color w:val="00AFAA"/>
          <w:spacing w:val="-1"/>
        </w:rPr>
        <w:t xml:space="preserve"> </w:t>
      </w:r>
      <w:r>
        <w:rPr>
          <w:color w:val="00AFAA"/>
        </w:rPr>
        <w:t>CLEANING</w:t>
      </w:r>
      <w:r>
        <w:rPr>
          <w:color w:val="00AFAA"/>
          <w:spacing w:val="-5"/>
        </w:rPr>
        <w:t xml:space="preserve"> </w:t>
      </w:r>
      <w:r>
        <w:rPr>
          <w:color w:val="00AFAA"/>
        </w:rPr>
        <w:t xml:space="preserve">THE </w:t>
      </w:r>
      <w:bookmarkEnd w:id="166"/>
      <w:r>
        <w:rPr>
          <w:color w:val="00AFAA"/>
          <w:spacing w:val="-4"/>
        </w:rPr>
        <w:t>BUOY</w:t>
      </w:r>
    </w:p>
    <w:p w14:paraId="2FE5194A" w14:textId="77777777" w:rsidR="0004040E" w:rsidRDefault="00284E65">
      <w:pPr>
        <w:pStyle w:val="Textoindependiente"/>
        <w:spacing w:before="10"/>
        <w:ind w:left="0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12625149" wp14:editId="60D50A8D">
                <wp:simplePos x="0" y="0"/>
                <wp:positionH relativeFrom="page">
                  <wp:posOffset>557783</wp:posOffset>
                </wp:positionH>
                <wp:positionV relativeFrom="paragraph">
                  <wp:posOffset>83959</wp:posOffset>
                </wp:positionV>
                <wp:extent cx="937260" cy="6350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937260" y="6096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B82A99" id="Graphic 29" o:spid="_x0000_s1026" style="position:absolute;margin-left:43.9pt;margin-top:6.6pt;width:73.8pt;height:.5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" path="m937260,l,,,6096r937260,l937260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0307EF06" w14:textId="77777777" w:rsidR="0004040E" w:rsidRDefault="00284E65">
      <w:pPr>
        <w:pStyle w:val="Prrafodelista"/>
        <w:numPr>
          <w:ilvl w:val="2"/>
          <w:numId w:val="13"/>
        </w:numPr>
        <w:tabs>
          <w:tab w:val="left" w:pos="1475"/>
        </w:tabs>
        <w:spacing w:before="57"/>
        <w:ind w:left="1475" w:hanging="851"/>
        <w:rPr>
          <w:b/>
          <w:sz w:val="18"/>
        </w:rPr>
      </w:pPr>
      <w:r>
        <w:rPr>
          <w:b/>
          <w:color w:val="00AFAA"/>
          <w:spacing w:val="-2"/>
        </w:rPr>
        <w:t>S</w:t>
      </w:r>
      <w:r>
        <w:rPr>
          <w:b/>
          <w:color w:val="00AFAA"/>
          <w:spacing w:val="-2"/>
          <w:sz w:val="18"/>
        </w:rPr>
        <w:t>COPE</w:t>
      </w:r>
    </w:p>
    <w:p w14:paraId="62696310" w14:textId="77777777" w:rsidR="0004040E" w:rsidRDefault="00284E65">
      <w:pPr>
        <w:pStyle w:val="Textoindependiente"/>
        <w:spacing w:before="60"/>
        <w:ind w:left="624" w:right="502"/>
      </w:pPr>
      <w:r>
        <w:t>This</w:t>
      </w:r>
      <w:r>
        <w:rPr>
          <w:spacing w:val="-2"/>
        </w:rPr>
        <w:t xml:space="preserve"> </w:t>
      </w:r>
      <w:r>
        <w:t>Module</w:t>
      </w:r>
      <w:r>
        <w:rPr>
          <w:spacing w:val="-1"/>
        </w:rPr>
        <w:t xml:space="preserve"> </w:t>
      </w:r>
      <w:r>
        <w:t>describes</w:t>
      </w:r>
      <w:r>
        <w:rPr>
          <w:spacing w:val="-2"/>
        </w:rPr>
        <w:t xml:space="preserve"> </w:t>
      </w:r>
      <w:r>
        <w:t>how</w:t>
      </w:r>
      <w:r>
        <w:rPr>
          <w:spacing w:val="-4"/>
        </w:rPr>
        <w:t xml:space="preserve"> </w:t>
      </w:r>
      <w:r>
        <w:t>marine</w:t>
      </w:r>
      <w:r>
        <w:rPr>
          <w:spacing w:val="-4"/>
        </w:rPr>
        <w:t xml:space="preserve"> </w:t>
      </w:r>
      <w:r>
        <w:t>growth,</w:t>
      </w:r>
      <w:r>
        <w:rPr>
          <w:spacing w:val="-2"/>
        </w:rPr>
        <w:t xml:space="preserve"> </w:t>
      </w:r>
      <w:r>
        <w:t>dust,</w:t>
      </w:r>
      <w:r>
        <w:rPr>
          <w:spacing w:val="-4"/>
        </w:rPr>
        <w:t xml:space="preserve"> </w:t>
      </w:r>
      <w:r>
        <w:t>corrosion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bird</w:t>
      </w:r>
      <w:r>
        <w:rPr>
          <w:spacing w:val="-3"/>
        </w:rPr>
        <w:t xml:space="preserve"> </w:t>
      </w:r>
      <w:r>
        <w:t>droppings</w:t>
      </w:r>
      <w:r>
        <w:rPr>
          <w:spacing w:val="-2"/>
        </w:rPr>
        <w:t xml:space="preserve"> </w:t>
      </w:r>
      <w:r>
        <w:t>(guano)</w:t>
      </w:r>
      <w:r>
        <w:rPr>
          <w:spacing w:val="-2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cleaned</w:t>
      </w:r>
      <w:r>
        <w:rPr>
          <w:spacing w:val="-3"/>
        </w:rPr>
        <w:t xml:space="preserve"> </w:t>
      </w:r>
      <w:r>
        <w:t>from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buoy whilst preserving its surface coating marine aids to navigation components.</w:t>
      </w:r>
    </w:p>
    <w:p w14:paraId="000A4B43" w14:textId="77777777" w:rsidR="0004040E" w:rsidRDefault="00284E65">
      <w:pPr>
        <w:pStyle w:val="Ttulo5"/>
        <w:numPr>
          <w:ilvl w:val="2"/>
          <w:numId w:val="13"/>
        </w:numPr>
        <w:tabs>
          <w:tab w:val="left" w:pos="1476"/>
        </w:tabs>
      </w:pPr>
      <w:bookmarkStart w:id="167" w:name="_TOC_250002"/>
      <w:r>
        <w:rPr>
          <w:smallCaps/>
          <w:color w:val="00AFAA"/>
        </w:rPr>
        <w:t>Learning</w:t>
      </w:r>
      <w:r>
        <w:rPr>
          <w:smallCaps/>
          <w:color w:val="00AFAA"/>
          <w:spacing w:val="-4"/>
        </w:rPr>
        <w:t xml:space="preserve"> </w:t>
      </w:r>
      <w:bookmarkEnd w:id="167"/>
      <w:r>
        <w:rPr>
          <w:smallCaps/>
          <w:color w:val="00AFAA"/>
          <w:spacing w:val="-2"/>
        </w:rPr>
        <w:t>Objective</w:t>
      </w:r>
    </w:p>
    <w:p w14:paraId="25F609C8" w14:textId="77777777" w:rsidR="0004040E" w:rsidRDefault="00284E65">
      <w:pPr>
        <w:pStyle w:val="Textoindependiente"/>
        <w:spacing w:before="58"/>
        <w:ind w:left="624" w:right="572"/>
      </w:pPr>
      <w:r>
        <w:t>Upon</w:t>
      </w:r>
      <w:r>
        <w:rPr>
          <w:spacing w:val="-3"/>
        </w:rPr>
        <w:t xml:space="preserve"> </w:t>
      </w:r>
      <w:r>
        <w:t>completion,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student</w:t>
      </w:r>
      <w:r>
        <w:rPr>
          <w:spacing w:val="-1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have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b/>
        </w:rPr>
        <w:t>satisfactory</w:t>
      </w:r>
      <w:r>
        <w:rPr>
          <w:b/>
          <w:spacing w:val="-3"/>
        </w:rPr>
        <w:t xml:space="preserve"> </w:t>
      </w:r>
      <w:r>
        <w:t>understanding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correct</w:t>
      </w:r>
      <w:r>
        <w:rPr>
          <w:spacing w:val="-4"/>
        </w:rPr>
        <w:t xml:space="preserve"> </w:t>
      </w:r>
      <w:r>
        <w:t>methods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removing</w:t>
      </w:r>
      <w:r>
        <w:rPr>
          <w:spacing w:val="-3"/>
        </w:rPr>
        <w:t xml:space="preserve"> </w:t>
      </w:r>
      <w:r>
        <w:t>foreign matter and corrosion from both steel and plastic buoys whilst causing no damage to its surface coating and aids to navigation components.</w:t>
      </w:r>
    </w:p>
    <w:p w14:paraId="6AE1F939" w14:textId="77777777" w:rsidR="0004040E" w:rsidRDefault="00284E65">
      <w:pPr>
        <w:pStyle w:val="Prrafodelista"/>
        <w:numPr>
          <w:ilvl w:val="2"/>
          <w:numId w:val="13"/>
        </w:numPr>
        <w:tabs>
          <w:tab w:val="left" w:pos="1475"/>
        </w:tabs>
        <w:spacing w:before="121"/>
        <w:ind w:left="1475" w:hanging="851"/>
        <w:rPr>
          <w:b/>
          <w:sz w:val="18"/>
        </w:rPr>
      </w:pPr>
      <w:r>
        <w:rPr>
          <w:b/>
          <w:color w:val="00AFAA"/>
          <w:spacing w:val="-2"/>
        </w:rPr>
        <w:t>S</w:t>
      </w:r>
      <w:r>
        <w:rPr>
          <w:b/>
          <w:color w:val="00AFAA"/>
          <w:spacing w:val="-2"/>
          <w:sz w:val="18"/>
        </w:rPr>
        <w:t>YLLABUS</w:t>
      </w:r>
    </w:p>
    <w:p w14:paraId="7A22F6B1" w14:textId="77777777" w:rsidR="0004040E" w:rsidRDefault="00284E65">
      <w:pPr>
        <w:pStyle w:val="Ttulo5"/>
        <w:numPr>
          <w:ilvl w:val="3"/>
          <w:numId w:val="13"/>
        </w:numPr>
        <w:tabs>
          <w:tab w:val="left" w:pos="1610"/>
        </w:tabs>
        <w:ind w:hanging="986"/>
      </w:pPr>
      <w:r>
        <w:rPr>
          <w:color w:val="00AFAA"/>
        </w:rPr>
        <w:t>Lesson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1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-</w:t>
      </w:r>
      <w:r>
        <w:rPr>
          <w:color w:val="00AFAA"/>
          <w:spacing w:val="-2"/>
        </w:rPr>
        <w:t xml:space="preserve"> </w:t>
      </w:r>
      <w:r>
        <w:rPr>
          <w:color w:val="00AFAA"/>
        </w:rPr>
        <w:t>Cleaning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marine</w:t>
      </w:r>
      <w:r>
        <w:rPr>
          <w:color w:val="00AFAA"/>
          <w:spacing w:val="-5"/>
        </w:rPr>
        <w:t xml:space="preserve"> </w:t>
      </w:r>
      <w:r>
        <w:rPr>
          <w:color w:val="00AFAA"/>
        </w:rPr>
        <w:t>growth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from</w:t>
      </w:r>
      <w:r>
        <w:rPr>
          <w:color w:val="00AFAA"/>
          <w:spacing w:val="-4"/>
        </w:rPr>
        <w:t xml:space="preserve"> buoys</w:t>
      </w:r>
    </w:p>
    <w:p w14:paraId="2A5ECF3A" w14:textId="77777777" w:rsidR="0004040E" w:rsidRDefault="00284E65">
      <w:pPr>
        <w:pStyle w:val="Prrafodelista"/>
        <w:numPr>
          <w:ilvl w:val="0"/>
          <w:numId w:val="4"/>
        </w:numPr>
        <w:tabs>
          <w:tab w:val="left" w:pos="1190"/>
        </w:tabs>
        <w:ind w:hanging="566"/>
      </w:pPr>
      <w:r>
        <w:t>General</w:t>
      </w:r>
      <w:r>
        <w:rPr>
          <w:spacing w:val="-3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marine</w:t>
      </w:r>
      <w:r>
        <w:rPr>
          <w:spacing w:val="-1"/>
        </w:rPr>
        <w:t xml:space="preserve"> </w:t>
      </w:r>
      <w:r>
        <w:rPr>
          <w:spacing w:val="-2"/>
        </w:rPr>
        <w:t>growth.</w:t>
      </w:r>
    </w:p>
    <w:p w14:paraId="12409F57" w14:textId="77777777" w:rsidR="0004040E" w:rsidRDefault="00284E65">
      <w:pPr>
        <w:pStyle w:val="Prrafodelista"/>
        <w:numPr>
          <w:ilvl w:val="0"/>
          <w:numId w:val="4"/>
        </w:numPr>
        <w:tabs>
          <w:tab w:val="left" w:pos="1190"/>
        </w:tabs>
        <w:spacing w:before="121"/>
        <w:ind w:hanging="566"/>
      </w:pPr>
      <w:r>
        <w:t>Cleaning</w:t>
      </w:r>
      <w:r>
        <w:rPr>
          <w:spacing w:val="-7"/>
        </w:rPr>
        <w:t xml:space="preserve"> </w:t>
      </w:r>
      <w:r>
        <w:t>buoys</w:t>
      </w:r>
      <w:r>
        <w:rPr>
          <w:spacing w:val="-6"/>
        </w:rPr>
        <w:t xml:space="preserve"> </w:t>
      </w:r>
      <w:r>
        <w:t>using</w:t>
      </w:r>
      <w:r>
        <w:rPr>
          <w:spacing w:val="-4"/>
        </w:rPr>
        <w:t xml:space="preserve"> </w:t>
      </w:r>
      <w:r>
        <w:t>manual</w:t>
      </w:r>
      <w:r>
        <w:rPr>
          <w:spacing w:val="-4"/>
        </w:rPr>
        <w:t xml:space="preserve"> </w:t>
      </w:r>
      <w:r>
        <w:t>scrapers</w:t>
      </w:r>
      <w:r>
        <w:rPr>
          <w:spacing w:val="-6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rPr>
          <w:spacing w:val="-2"/>
        </w:rPr>
        <w:t>brushes.</w:t>
      </w:r>
    </w:p>
    <w:p w14:paraId="542D9A15" w14:textId="77777777" w:rsidR="0004040E" w:rsidRDefault="00284E65">
      <w:pPr>
        <w:pStyle w:val="Prrafodelista"/>
        <w:numPr>
          <w:ilvl w:val="0"/>
          <w:numId w:val="4"/>
        </w:numPr>
        <w:tabs>
          <w:tab w:val="left" w:pos="1190"/>
        </w:tabs>
        <w:ind w:hanging="566"/>
      </w:pPr>
      <w:r>
        <w:t>Cleaning</w:t>
      </w:r>
      <w:r>
        <w:rPr>
          <w:spacing w:val="-7"/>
        </w:rPr>
        <w:t xml:space="preserve"> </w:t>
      </w:r>
      <w:r>
        <w:t>buoys</w:t>
      </w:r>
      <w:r>
        <w:rPr>
          <w:spacing w:val="-5"/>
        </w:rPr>
        <w:t xml:space="preserve"> </w:t>
      </w:r>
      <w:r>
        <w:t>using</w:t>
      </w:r>
      <w:r>
        <w:rPr>
          <w:spacing w:val="-5"/>
        </w:rPr>
        <w:t xml:space="preserve"> </w:t>
      </w:r>
      <w:r>
        <w:t>high</w:t>
      </w:r>
      <w:r>
        <w:rPr>
          <w:spacing w:val="-5"/>
        </w:rPr>
        <w:t xml:space="preserve"> </w:t>
      </w:r>
      <w:r>
        <w:t>pressure</w:t>
      </w:r>
      <w:r>
        <w:rPr>
          <w:spacing w:val="-5"/>
        </w:rPr>
        <w:t xml:space="preserve"> </w:t>
      </w:r>
      <w:r>
        <w:t>washing</w:t>
      </w:r>
      <w:r>
        <w:rPr>
          <w:spacing w:val="-4"/>
        </w:rPr>
        <w:t xml:space="preserve"> </w:t>
      </w:r>
      <w:r>
        <w:rPr>
          <w:spacing w:val="-2"/>
        </w:rPr>
        <w:t>machines.</w:t>
      </w:r>
    </w:p>
    <w:p w14:paraId="747CEA6C" w14:textId="77777777" w:rsidR="0004040E" w:rsidRDefault="00284E65">
      <w:pPr>
        <w:pStyle w:val="Prrafodelista"/>
        <w:numPr>
          <w:ilvl w:val="0"/>
          <w:numId w:val="4"/>
        </w:numPr>
        <w:tabs>
          <w:tab w:val="left" w:pos="1190"/>
        </w:tabs>
        <w:ind w:hanging="566"/>
      </w:pPr>
      <w:r>
        <w:t>The</w:t>
      </w:r>
      <w:r>
        <w:rPr>
          <w:spacing w:val="-3"/>
        </w:rPr>
        <w:t xml:space="preserve"> </w:t>
      </w:r>
      <w:r>
        <w:t>care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paint</w:t>
      </w:r>
      <w:r>
        <w:rPr>
          <w:spacing w:val="-2"/>
        </w:rPr>
        <w:t xml:space="preserve"> </w:t>
      </w:r>
      <w:r>
        <w:t>coatings</w:t>
      </w:r>
      <w:r>
        <w:rPr>
          <w:spacing w:val="-6"/>
        </w:rPr>
        <w:t xml:space="preserve"> </w:t>
      </w:r>
      <w:r>
        <w:t>during</w:t>
      </w:r>
      <w:r>
        <w:rPr>
          <w:spacing w:val="-4"/>
        </w:rPr>
        <w:t xml:space="preserve"> </w:t>
      </w:r>
      <w:r>
        <w:t>cleaning</w:t>
      </w:r>
      <w:r>
        <w:rPr>
          <w:spacing w:val="-4"/>
        </w:rPr>
        <w:t xml:space="preserve"> </w:t>
      </w:r>
      <w:r>
        <w:rPr>
          <w:spacing w:val="-2"/>
        </w:rPr>
        <w:t>operations.</w:t>
      </w:r>
    </w:p>
    <w:p w14:paraId="773A266B" w14:textId="77777777" w:rsidR="0004040E" w:rsidRDefault="0004040E">
      <w:pPr>
        <w:pStyle w:val="Prrafodelista"/>
        <w:sectPr w:rsidR="0004040E">
          <w:pgSz w:w="11910" w:h="16840"/>
          <w:pgMar w:top="1040" w:right="283" w:bottom="1440" w:left="283" w:header="0" w:footer="1249" w:gutter="0"/>
          <w:cols w:space="720"/>
        </w:sectPr>
      </w:pPr>
    </w:p>
    <w:p w14:paraId="0CE0DA60" w14:textId="77777777" w:rsidR="0004040E" w:rsidRDefault="00284E65">
      <w:pPr>
        <w:pStyle w:val="Ttulo5"/>
        <w:numPr>
          <w:ilvl w:val="3"/>
          <w:numId w:val="13"/>
        </w:numPr>
        <w:tabs>
          <w:tab w:val="left" w:pos="1610"/>
        </w:tabs>
        <w:spacing w:before="28"/>
        <w:ind w:hanging="986"/>
      </w:pPr>
      <w:r>
        <w:rPr>
          <w:color w:val="00AFAA"/>
        </w:rPr>
        <w:lastRenderedPageBreak/>
        <w:t>Lesson</w:t>
      </w:r>
      <w:r>
        <w:rPr>
          <w:color w:val="00AFAA"/>
          <w:spacing w:val="-5"/>
        </w:rPr>
        <w:t xml:space="preserve"> </w:t>
      </w:r>
      <w:r>
        <w:rPr>
          <w:color w:val="00AFAA"/>
        </w:rPr>
        <w:t>2</w:t>
      </w:r>
      <w:r>
        <w:rPr>
          <w:color w:val="00AFAA"/>
          <w:spacing w:val="-5"/>
        </w:rPr>
        <w:t xml:space="preserve"> </w:t>
      </w:r>
      <w:r>
        <w:rPr>
          <w:color w:val="00AFAA"/>
        </w:rPr>
        <w:t>-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Corrosion</w:t>
      </w:r>
      <w:r>
        <w:rPr>
          <w:color w:val="00AFAA"/>
          <w:spacing w:val="-6"/>
        </w:rPr>
        <w:t xml:space="preserve"> </w:t>
      </w:r>
      <w:r>
        <w:rPr>
          <w:color w:val="00AFAA"/>
        </w:rPr>
        <w:t>removal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from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steel</w:t>
      </w:r>
      <w:r>
        <w:rPr>
          <w:color w:val="00AFAA"/>
          <w:spacing w:val="-2"/>
        </w:rPr>
        <w:t xml:space="preserve"> </w:t>
      </w:r>
      <w:r>
        <w:rPr>
          <w:color w:val="00AFAA"/>
          <w:spacing w:val="-4"/>
        </w:rPr>
        <w:t>buoys</w:t>
      </w:r>
    </w:p>
    <w:p w14:paraId="29263FF6" w14:textId="77777777" w:rsidR="0004040E" w:rsidRDefault="00284E65">
      <w:pPr>
        <w:pStyle w:val="Prrafodelista"/>
        <w:numPr>
          <w:ilvl w:val="0"/>
          <w:numId w:val="3"/>
        </w:numPr>
        <w:tabs>
          <w:tab w:val="left" w:pos="1190"/>
        </w:tabs>
      </w:pPr>
      <w:r>
        <w:t>Corrosion</w:t>
      </w:r>
      <w:r>
        <w:rPr>
          <w:spacing w:val="-5"/>
        </w:rPr>
        <w:t xml:space="preserve"> </w:t>
      </w:r>
      <w:r>
        <w:t xml:space="preserve">– </w:t>
      </w:r>
      <w:r>
        <w:rPr>
          <w:spacing w:val="-2"/>
        </w:rPr>
        <w:t>general.</w:t>
      </w:r>
    </w:p>
    <w:p w14:paraId="3B7084DA" w14:textId="77777777" w:rsidR="0004040E" w:rsidRDefault="00284E65">
      <w:pPr>
        <w:pStyle w:val="Prrafodelista"/>
        <w:numPr>
          <w:ilvl w:val="0"/>
          <w:numId w:val="3"/>
        </w:numPr>
        <w:tabs>
          <w:tab w:val="left" w:pos="1190"/>
        </w:tabs>
      </w:pPr>
      <w:r>
        <w:t>Hand</w:t>
      </w:r>
      <w:r>
        <w:rPr>
          <w:spacing w:val="-4"/>
        </w:rPr>
        <w:t xml:space="preserve"> </w:t>
      </w:r>
      <w:r>
        <w:rPr>
          <w:spacing w:val="-2"/>
        </w:rPr>
        <w:t>scrapers.</w:t>
      </w:r>
    </w:p>
    <w:p w14:paraId="66A579C8" w14:textId="77777777" w:rsidR="0004040E" w:rsidRDefault="00284E65">
      <w:pPr>
        <w:pStyle w:val="Prrafodelista"/>
        <w:numPr>
          <w:ilvl w:val="0"/>
          <w:numId w:val="3"/>
        </w:numPr>
        <w:tabs>
          <w:tab w:val="left" w:pos="1190"/>
        </w:tabs>
        <w:spacing w:before="121"/>
      </w:pPr>
      <w:r>
        <w:t>Pressure</w:t>
      </w:r>
      <w:r>
        <w:rPr>
          <w:spacing w:val="-5"/>
        </w:rPr>
        <w:t xml:space="preserve"> </w:t>
      </w:r>
      <w:r>
        <w:t>washing</w:t>
      </w:r>
      <w:r>
        <w:rPr>
          <w:spacing w:val="-5"/>
        </w:rPr>
        <w:t xml:space="preserve"> </w:t>
      </w:r>
      <w:r>
        <w:rPr>
          <w:spacing w:val="-2"/>
        </w:rPr>
        <w:t>machines.</w:t>
      </w:r>
    </w:p>
    <w:p w14:paraId="753DDEA5" w14:textId="77777777" w:rsidR="0004040E" w:rsidRDefault="00284E65">
      <w:pPr>
        <w:pStyle w:val="Prrafodelista"/>
        <w:numPr>
          <w:ilvl w:val="0"/>
          <w:numId w:val="3"/>
        </w:numPr>
        <w:tabs>
          <w:tab w:val="left" w:pos="1190"/>
        </w:tabs>
      </w:pPr>
      <w:r>
        <w:t>Drying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applying</w:t>
      </w:r>
      <w:r>
        <w:rPr>
          <w:spacing w:val="-5"/>
        </w:rPr>
        <w:t xml:space="preserve"> </w:t>
      </w:r>
      <w:r>
        <w:t>paint</w:t>
      </w:r>
      <w:r>
        <w:rPr>
          <w:spacing w:val="-5"/>
        </w:rPr>
        <w:t xml:space="preserve"> </w:t>
      </w:r>
      <w:r>
        <w:rPr>
          <w:spacing w:val="-2"/>
        </w:rPr>
        <w:t>coatings.</w:t>
      </w:r>
    </w:p>
    <w:p w14:paraId="61935CD8" w14:textId="77777777" w:rsidR="0004040E" w:rsidRDefault="00284E65">
      <w:pPr>
        <w:pStyle w:val="Prrafodelista"/>
        <w:numPr>
          <w:ilvl w:val="0"/>
          <w:numId w:val="3"/>
        </w:numPr>
        <w:tabs>
          <w:tab w:val="left" w:pos="1190"/>
        </w:tabs>
      </w:pPr>
      <w:r>
        <w:t>The</w:t>
      </w:r>
      <w:r>
        <w:rPr>
          <w:spacing w:val="-4"/>
        </w:rPr>
        <w:t xml:space="preserve"> </w:t>
      </w:r>
      <w:r>
        <w:t>application</w:t>
      </w:r>
      <w:r>
        <w:rPr>
          <w:spacing w:val="-7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anti-fouling</w:t>
      </w:r>
      <w:r>
        <w:rPr>
          <w:spacing w:val="-5"/>
        </w:rPr>
        <w:t xml:space="preserve"> </w:t>
      </w:r>
      <w:r>
        <w:rPr>
          <w:spacing w:val="-2"/>
        </w:rPr>
        <w:t>paint.</w:t>
      </w:r>
    </w:p>
    <w:p w14:paraId="6D5DC2E0" w14:textId="77777777" w:rsidR="0004040E" w:rsidRDefault="00284E65">
      <w:pPr>
        <w:pStyle w:val="Ttulo5"/>
        <w:numPr>
          <w:ilvl w:val="3"/>
          <w:numId w:val="13"/>
        </w:numPr>
        <w:tabs>
          <w:tab w:val="left" w:pos="1609"/>
        </w:tabs>
        <w:ind w:left="1609" w:hanging="986"/>
      </w:pPr>
      <w:r>
        <w:rPr>
          <w:color w:val="00AFAA"/>
        </w:rPr>
        <w:t>Lesson</w:t>
      </w:r>
      <w:r>
        <w:rPr>
          <w:color w:val="00AFAA"/>
          <w:spacing w:val="-6"/>
        </w:rPr>
        <w:t xml:space="preserve"> </w:t>
      </w:r>
      <w:r>
        <w:rPr>
          <w:color w:val="00AFAA"/>
        </w:rPr>
        <w:t>3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-</w:t>
      </w:r>
      <w:r>
        <w:rPr>
          <w:color w:val="00AFAA"/>
          <w:spacing w:val="-2"/>
        </w:rPr>
        <w:t xml:space="preserve"> </w:t>
      </w:r>
      <w:r>
        <w:rPr>
          <w:color w:val="00AFAA"/>
        </w:rPr>
        <w:t>Cleaning</w:t>
      </w:r>
      <w:r>
        <w:rPr>
          <w:color w:val="00AFAA"/>
          <w:spacing w:val="-2"/>
        </w:rPr>
        <w:t xml:space="preserve"> </w:t>
      </w:r>
      <w:r>
        <w:rPr>
          <w:color w:val="00AFAA"/>
        </w:rPr>
        <w:t>dust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and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bird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dropping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from</w:t>
      </w:r>
      <w:r>
        <w:rPr>
          <w:color w:val="00AFAA"/>
          <w:spacing w:val="-1"/>
        </w:rPr>
        <w:t xml:space="preserve"> </w:t>
      </w:r>
      <w:r>
        <w:rPr>
          <w:color w:val="00AFAA"/>
          <w:spacing w:val="-4"/>
        </w:rPr>
        <w:t>buoys</w:t>
      </w:r>
    </w:p>
    <w:p w14:paraId="410A079B" w14:textId="77777777" w:rsidR="0004040E" w:rsidRDefault="00284E65">
      <w:pPr>
        <w:pStyle w:val="Prrafodelista"/>
        <w:numPr>
          <w:ilvl w:val="0"/>
          <w:numId w:val="2"/>
        </w:numPr>
        <w:tabs>
          <w:tab w:val="left" w:pos="1331"/>
        </w:tabs>
        <w:spacing w:before="118"/>
        <w:ind w:hanging="708"/>
      </w:pPr>
      <w:r>
        <w:t>General</w:t>
      </w:r>
      <w:r>
        <w:rPr>
          <w:spacing w:val="-5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potential</w:t>
      </w:r>
      <w:r>
        <w:rPr>
          <w:spacing w:val="-5"/>
        </w:rPr>
        <w:t xml:space="preserve"> </w:t>
      </w:r>
      <w:r>
        <w:t>health</w:t>
      </w:r>
      <w:r>
        <w:rPr>
          <w:spacing w:val="-5"/>
        </w:rPr>
        <w:t xml:space="preserve"> </w:t>
      </w:r>
      <w:r>
        <w:rPr>
          <w:spacing w:val="-2"/>
        </w:rPr>
        <w:t>issues</w:t>
      </w:r>
    </w:p>
    <w:p w14:paraId="38D2A571" w14:textId="77777777" w:rsidR="0004040E" w:rsidRDefault="00284E65">
      <w:pPr>
        <w:pStyle w:val="Prrafodelista"/>
        <w:numPr>
          <w:ilvl w:val="0"/>
          <w:numId w:val="2"/>
        </w:numPr>
        <w:tabs>
          <w:tab w:val="left" w:pos="1331"/>
        </w:tabs>
        <w:spacing w:before="121"/>
        <w:ind w:hanging="708"/>
      </w:pPr>
      <w:r>
        <w:t>Use</w:t>
      </w:r>
      <w:r>
        <w:rPr>
          <w:spacing w:val="-6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hand</w:t>
      </w:r>
      <w:r>
        <w:rPr>
          <w:spacing w:val="-4"/>
        </w:rPr>
        <w:t xml:space="preserve"> </w:t>
      </w:r>
      <w:r>
        <w:t>scrapers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pressure</w:t>
      </w:r>
      <w:r>
        <w:rPr>
          <w:spacing w:val="-5"/>
        </w:rPr>
        <w:t xml:space="preserve"> </w:t>
      </w:r>
      <w:r>
        <w:t>washing</w:t>
      </w:r>
      <w:r>
        <w:rPr>
          <w:spacing w:val="-4"/>
        </w:rPr>
        <w:t xml:space="preserve"> </w:t>
      </w:r>
      <w:r>
        <w:rPr>
          <w:spacing w:val="-2"/>
        </w:rPr>
        <w:t>machines</w:t>
      </w:r>
    </w:p>
    <w:p w14:paraId="0421BB9E" w14:textId="77777777" w:rsidR="0004040E" w:rsidRDefault="00284E65">
      <w:pPr>
        <w:pStyle w:val="Ttulo5"/>
        <w:numPr>
          <w:ilvl w:val="3"/>
          <w:numId w:val="13"/>
        </w:numPr>
        <w:tabs>
          <w:tab w:val="left" w:pos="1609"/>
        </w:tabs>
        <w:ind w:left="1609" w:right="1839"/>
      </w:pPr>
      <w:r>
        <w:rPr>
          <w:color w:val="00AFAA"/>
        </w:rPr>
        <w:t>Lesson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4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-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Protection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of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AtoN</w:t>
      </w:r>
      <w:r>
        <w:rPr>
          <w:color w:val="00AFAA"/>
          <w:spacing w:val="-2"/>
        </w:rPr>
        <w:t xml:space="preserve"> </w:t>
      </w:r>
      <w:r>
        <w:rPr>
          <w:color w:val="00AFAA"/>
        </w:rPr>
        <w:t>components</w:t>
      </w:r>
      <w:r>
        <w:rPr>
          <w:color w:val="00AFAA"/>
          <w:spacing w:val="-2"/>
        </w:rPr>
        <w:t xml:space="preserve"> </w:t>
      </w:r>
      <w:r>
        <w:rPr>
          <w:color w:val="00AFAA"/>
        </w:rPr>
        <w:t>during</w:t>
      </w:r>
      <w:r>
        <w:rPr>
          <w:color w:val="00AFAA"/>
          <w:spacing w:val="-2"/>
        </w:rPr>
        <w:t xml:space="preserve"> </w:t>
      </w:r>
      <w:r>
        <w:rPr>
          <w:color w:val="00AFAA"/>
        </w:rPr>
        <w:t>buoy</w:t>
      </w:r>
      <w:r>
        <w:rPr>
          <w:color w:val="00AFAA"/>
          <w:spacing w:val="-2"/>
        </w:rPr>
        <w:t xml:space="preserve"> </w:t>
      </w:r>
      <w:r>
        <w:rPr>
          <w:color w:val="00AFAA"/>
        </w:rPr>
        <w:t>cleaning</w:t>
      </w:r>
      <w:r>
        <w:rPr>
          <w:color w:val="00AFAA"/>
          <w:spacing w:val="-2"/>
        </w:rPr>
        <w:t xml:space="preserve"> </w:t>
      </w:r>
      <w:r>
        <w:rPr>
          <w:color w:val="00AFAA"/>
        </w:rPr>
        <w:t>operations</w:t>
      </w:r>
      <w:r>
        <w:rPr>
          <w:color w:val="00AFAA"/>
          <w:spacing w:val="-5"/>
        </w:rPr>
        <w:t xml:space="preserve"> </w:t>
      </w:r>
      <w:r>
        <w:rPr>
          <w:color w:val="00AFAA"/>
        </w:rPr>
        <w:t>and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 xml:space="preserve">record </w:t>
      </w:r>
      <w:r>
        <w:rPr>
          <w:color w:val="00AFAA"/>
          <w:spacing w:val="-2"/>
        </w:rPr>
        <w:t>keeping</w:t>
      </w:r>
    </w:p>
    <w:p w14:paraId="1D274E87" w14:textId="77777777" w:rsidR="0004040E" w:rsidRDefault="00284E65">
      <w:pPr>
        <w:pStyle w:val="Prrafodelista"/>
        <w:numPr>
          <w:ilvl w:val="0"/>
          <w:numId w:val="1"/>
        </w:numPr>
        <w:tabs>
          <w:tab w:val="left" w:pos="1189"/>
        </w:tabs>
        <w:ind w:right="510"/>
      </w:pPr>
      <w:r>
        <w:t>The care and protection of marine lanterns, solar panels and other electric and electronic equipment fitted to buoys during cleaning operations.</w:t>
      </w:r>
    </w:p>
    <w:p w14:paraId="07FC5861" w14:textId="77777777" w:rsidR="0004040E" w:rsidRDefault="00284E65">
      <w:pPr>
        <w:pStyle w:val="Prrafodelista"/>
        <w:numPr>
          <w:ilvl w:val="0"/>
          <w:numId w:val="1"/>
        </w:numPr>
        <w:tabs>
          <w:tab w:val="left" w:pos="1189"/>
        </w:tabs>
        <w:spacing w:before="121"/>
        <w:ind w:hanging="566"/>
      </w:pPr>
      <w:r>
        <w:t>Recording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condition</w:t>
      </w:r>
      <w:r>
        <w:rPr>
          <w:spacing w:val="-4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buoy</w:t>
      </w:r>
      <w:r>
        <w:rPr>
          <w:spacing w:val="-2"/>
        </w:rPr>
        <w:t xml:space="preserve"> </w:t>
      </w:r>
      <w:r>
        <w:t>before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after</w:t>
      </w:r>
      <w:r>
        <w:rPr>
          <w:spacing w:val="-4"/>
        </w:rPr>
        <w:t xml:space="preserve"> </w:t>
      </w:r>
      <w:r>
        <w:rPr>
          <w:spacing w:val="-2"/>
        </w:rPr>
        <w:t>cleaning.</w:t>
      </w:r>
    </w:p>
    <w:p w14:paraId="76D731B7" w14:textId="77777777" w:rsidR="0004040E" w:rsidRDefault="00284E65">
      <w:pPr>
        <w:pStyle w:val="Prrafodelista"/>
        <w:numPr>
          <w:ilvl w:val="0"/>
          <w:numId w:val="1"/>
        </w:numPr>
        <w:tabs>
          <w:tab w:val="left" w:pos="1189"/>
        </w:tabs>
        <w:ind w:hanging="566"/>
      </w:pPr>
      <w:r>
        <w:t>Post</w:t>
      </w:r>
      <w:r>
        <w:rPr>
          <w:spacing w:val="-3"/>
        </w:rPr>
        <w:t xml:space="preserve"> </w:t>
      </w:r>
      <w:r>
        <w:t>cleaning</w:t>
      </w:r>
      <w:r>
        <w:rPr>
          <w:spacing w:val="-5"/>
        </w:rPr>
        <w:t xml:space="preserve"> </w:t>
      </w:r>
      <w:r>
        <w:t>checks,</w:t>
      </w:r>
      <w:r>
        <w:rPr>
          <w:spacing w:val="-4"/>
        </w:rPr>
        <w:t xml:space="preserve"> </w:t>
      </w:r>
      <w:r>
        <w:t>records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rPr>
          <w:spacing w:val="-2"/>
        </w:rPr>
        <w:t>reports.</w:t>
      </w:r>
    </w:p>
    <w:p w14:paraId="389B2753" w14:textId="77777777" w:rsidR="0004040E" w:rsidRDefault="00284E65">
      <w:pPr>
        <w:pStyle w:val="Ttulo4"/>
        <w:numPr>
          <w:ilvl w:val="1"/>
          <w:numId w:val="13"/>
        </w:numPr>
        <w:tabs>
          <w:tab w:val="left" w:pos="1332"/>
        </w:tabs>
        <w:spacing w:before="123"/>
      </w:pPr>
      <w:bookmarkStart w:id="168" w:name="_TOC_250001"/>
      <w:r>
        <w:rPr>
          <w:color w:val="00AFAA"/>
        </w:rPr>
        <w:t>MODULE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5</w:t>
      </w:r>
      <w:r>
        <w:rPr>
          <w:color w:val="00AFAA"/>
          <w:spacing w:val="-1"/>
        </w:rPr>
        <w:t xml:space="preserve"> </w:t>
      </w:r>
      <w:r>
        <w:rPr>
          <w:color w:val="00AFAA"/>
        </w:rPr>
        <w:t>–</w:t>
      </w:r>
      <w:r>
        <w:rPr>
          <w:color w:val="00AFAA"/>
          <w:spacing w:val="-1"/>
        </w:rPr>
        <w:t xml:space="preserve"> </w:t>
      </w:r>
      <w:r>
        <w:rPr>
          <w:color w:val="00AFAA"/>
        </w:rPr>
        <w:t>SITE VISIT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-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ATTENDING</w:t>
      </w:r>
      <w:r>
        <w:rPr>
          <w:color w:val="00AFAA"/>
          <w:spacing w:val="-2"/>
        </w:rPr>
        <w:t xml:space="preserve"> </w:t>
      </w:r>
      <w:r>
        <w:rPr>
          <w:color w:val="00AFAA"/>
        </w:rPr>
        <w:t>A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BUOY</w:t>
      </w:r>
      <w:r>
        <w:rPr>
          <w:color w:val="00AFAA"/>
          <w:spacing w:val="-1"/>
        </w:rPr>
        <w:t xml:space="preserve"> </w:t>
      </w:r>
      <w:r>
        <w:rPr>
          <w:color w:val="00AFAA"/>
        </w:rPr>
        <w:t>CLEANING</w:t>
      </w:r>
      <w:bookmarkEnd w:id="168"/>
      <w:r>
        <w:rPr>
          <w:color w:val="00AFAA"/>
          <w:spacing w:val="-2"/>
        </w:rPr>
        <w:t xml:space="preserve"> OPERATION</w:t>
      </w:r>
    </w:p>
    <w:p w14:paraId="33408015" w14:textId="77777777" w:rsidR="0004040E" w:rsidRDefault="00284E65">
      <w:pPr>
        <w:pStyle w:val="Textoindependiente"/>
        <w:spacing w:before="8"/>
        <w:ind w:left="0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6802A36E" wp14:editId="4844957E">
                <wp:simplePos x="0" y="0"/>
                <wp:positionH relativeFrom="page">
                  <wp:posOffset>557783</wp:posOffset>
                </wp:positionH>
                <wp:positionV relativeFrom="paragraph">
                  <wp:posOffset>82493</wp:posOffset>
                </wp:positionV>
                <wp:extent cx="937260" cy="6350"/>
                <wp:effectExtent l="0" t="0" r="0" b="0"/>
                <wp:wrapTopAndBottom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937260" y="6096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09B11F" id="Graphic 30" o:spid="_x0000_s1026" style="position:absolute;margin-left:43.9pt;margin-top:6.5pt;width:73.8pt;height:.5pt;z-index:-1571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" path="m937260,l,,,6096r937260,l937260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4C7E72CE" w14:textId="77777777" w:rsidR="0004040E" w:rsidRDefault="00284E65">
      <w:pPr>
        <w:pStyle w:val="Prrafodelista"/>
        <w:numPr>
          <w:ilvl w:val="2"/>
          <w:numId w:val="13"/>
        </w:numPr>
        <w:tabs>
          <w:tab w:val="left" w:pos="1475"/>
        </w:tabs>
        <w:spacing w:before="57"/>
        <w:ind w:left="1475" w:hanging="851"/>
        <w:rPr>
          <w:b/>
          <w:sz w:val="18"/>
        </w:rPr>
      </w:pPr>
      <w:r>
        <w:rPr>
          <w:b/>
          <w:color w:val="00AFAA"/>
          <w:spacing w:val="-2"/>
        </w:rPr>
        <w:t>S</w:t>
      </w:r>
      <w:r>
        <w:rPr>
          <w:b/>
          <w:color w:val="00AFAA"/>
          <w:spacing w:val="-2"/>
          <w:sz w:val="18"/>
        </w:rPr>
        <w:t>COPE</w:t>
      </w:r>
    </w:p>
    <w:p w14:paraId="2A072620" w14:textId="77777777" w:rsidR="0004040E" w:rsidRDefault="00284E65">
      <w:pPr>
        <w:pStyle w:val="Textoindependiente"/>
        <w:spacing w:before="60"/>
        <w:ind w:left="624"/>
      </w:pPr>
      <w:r>
        <w:t>This</w:t>
      </w:r>
      <w:r>
        <w:rPr>
          <w:spacing w:val="-4"/>
        </w:rPr>
        <w:t xml:space="preserve"> </w:t>
      </w:r>
      <w:r>
        <w:t>module</w:t>
      </w:r>
      <w:r>
        <w:rPr>
          <w:spacing w:val="-2"/>
        </w:rPr>
        <w:t xml:space="preserve"> </w:t>
      </w:r>
      <w:r>
        <w:t>comprises</w:t>
      </w:r>
      <w:r>
        <w:rPr>
          <w:spacing w:val="-5"/>
        </w:rPr>
        <w:t xml:space="preserve"> </w:t>
      </w:r>
      <w:r>
        <w:t>attending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buoy</w:t>
      </w:r>
      <w:r>
        <w:rPr>
          <w:spacing w:val="-4"/>
        </w:rPr>
        <w:t xml:space="preserve"> </w:t>
      </w:r>
      <w:r>
        <w:t>cleaning</w:t>
      </w:r>
      <w:r>
        <w:rPr>
          <w:spacing w:val="-6"/>
        </w:rPr>
        <w:t xml:space="preserve"> </w:t>
      </w:r>
      <w:r>
        <w:t>operation</w:t>
      </w:r>
      <w:r>
        <w:rPr>
          <w:spacing w:val="-4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2"/>
        </w:rPr>
        <w:t xml:space="preserve"> field.</w:t>
      </w:r>
    </w:p>
    <w:p w14:paraId="6F4E5291" w14:textId="77777777" w:rsidR="0004040E" w:rsidRDefault="00284E65">
      <w:pPr>
        <w:pStyle w:val="Ttulo5"/>
        <w:numPr>
          <w:ilvl w:val="2"/>
          <w:numId w:val="13"/>
        </w:numPr>
        <w:tabs>
          <w:tab w:val="left" w:pos="1476"/>
        </w:tabs>
      </w:pPr>
      <w:bookmarkStart w:id="169" w:name="_TOC_250000"/>
      <w:r>
        <w:rPr>
          <w:smallCaps/>
          <w:color w:val="00AFAA"/>
        </w:rPr>
        <w:t>Learning</w:t>
      </w:r>
      <w:r>
        <w:rPr>
          <w:smallCaps/>
          <w:color w:val="00AFAA"/>
          <w:spacing w:val="-4"/>
        </w:rPr>
        <w:t xml:space="preserve"> </w:t>
      </w:r>
      <w:bookmarkEnd w:id="169"/>
      <w:r>
        <w:rPr>
          <w:smallCaps/>
          <w:color w:val="00AFAA"/>
          <w:spacing w:val="-2"/>
        </w:rPr>
        <w:t>Objective</w:t>
      </w:r>
    </w:p>
    <w:p w14:paraId="2AC286AE" w14:textId="77777777" w:rsidR="0004040E" w:rsidRDefault="00284E65">
      <w:pPr>
        <w:pStyle w:val="Textoindependiente"/>
        <w:spacing w:before="60"/>
        <w:ind w:left="624" w:right="502"/>
      </w:pPr>
      <w:r>
        <w:t>Upon</w:t>
      </w:r>
      <w:r>
        <w:rPr>
          <w:spacing w:val="-3"/>
        </w:rPr>
        <w:t xml:space="preserve"> </w:t>
      </w:r>
      <w:r>
        <w:t>completion,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student</w:t>
      </w:r>
      <w:r>
        <w:rPr>
          <w:spacing w:val="-1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have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b/>
        </w:rPr>
        <w:t>satisfactory</w:t>
      </w:r>
      <w:r>
        <w:rPr>
          <w:b/>
          <w:spacing w:val="-3"/>
        </w:rPr>
        <w:t xml:space="preserve"> </w:t>
      </w:r>
      <w:r>
        <w:t>understanding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how</w:t>
      </w:r>
      <w:r>
        <w:rPr>
          <w:spacing w:val="-1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buoy</w:t>
      </w:r>
      <w:r>
        <w:rPr>
          <w:spacing w:val="-3"/>
        </w:rPr>
        <w:t xml:space="preserve"> </w:t>
      </w:r>
      <w:r>
        <w:t>cleaning</w:t>
      </w:r>
      <w:r>
        <w:rPr>
          <w:spacing w:val="-5"/>
        </w:rPr>
        <w:t xml:space="preserve"> </w:t>
      </w:r>
      <w:r>
        <w:t>operation</w:t>
      </w:r>
      <w:r>
        <w:rPr>
          <w:spacing w:val="-3"/>
        </w:rPr>
        <w:t xml:space="preserve"> </w:t>
      </w:r>
      <w:r>
        <w:t>is conducted in practice.</w:t>
      </w:r>
    </w:p>
    <w:sectPr w:rsidR="0004040E">
      <w:pgSz w:w="11910" w:h="16840"/>
      <w:pgMar w:top="1040" w:right="283" w:bottom="1440" w:left="283" w:header="0" w:footer="124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39401" w14:textId="77777777" w:rsidR="00B33EFD" w:rsidRDefault="00B33EFD">
      <w:r>
        <w:separator/>
      </w:r>
    </w:p>
  </w:endnote>
  <w:endnote w:type="continuationSeparator" w:id="0">
    <w:p w14:paraId="1E152152" w14:textId="77777777" w:rsidR="00B33EFD" w:rsidRDefault="00B33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59B7E" w14:textId="77777777" w:rsidR="0004040E" w:rsidRDefault="00284E65">
    <w:pPr>
      <w:pStyle w:val="Textoindependiente"/>
      <w:spacing w:before="0"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86784" behindDoc="1" locked="0" layoutInCell="1" allowOverlap="1" wp14:anchorId="28E3CEDF" wp14:editId="4684087E">
              <wp:simplePos x="0" y="0"/>
              <wp:positionH relativeFrom="page">
                <wp:posOffset>557783</wp:posOffset>
              </wp:positionH>
              <wp:positionV relativeFrom="page">
                <wp:posOffset>9901427</wp:posOffset>
              </wp:positionV>
              <wp:extent cx="6517005" cy="6350"/>
              <wp:effectExtent l="0" t="0" r="0" b="0"/>
              <wp:wrapNone/>
              <wp:docPr id="7" name="Graphic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1700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17005" h="6350">
                            <a:moveTo>
                              <a:pt x="6516624" y="0"/>
                            </a:move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lnTo>
                              <a:pt x="6516624" y="6095"/>
                            </a:lnTo>
                            <a:lnTo>
                              <a:pt x="6516624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FA693BC" id="Graphic 7" o:spid="_x0000_s1026" style="position:absolute;margin-left:43.9pt;margin-top:779.65pt;width:513.15pt;height:.5pt;z-index:-16029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170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" path="m6516624,l,,,6095r6516624,l6516624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87296" behindDoc="1" locked="0" layoutInCell="1" allowOverlap="1" wp14:anchorId="5246AE8D" wp14:editId="7CA33CD2">
              <wp:simplePos x="0" y="0"/>
              <wp:positionH relativeFrom="page">
                <wp:posOffset>563275</wp:posOffset>
              </wp:positionH>
              <wp:positionV relativeFrom="page">
                <wp:posOffset>10084942</wp:posOffset>
              </wp:positionV>
              <wp:extent cx="2000250" cy="259079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00250" cy="2590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03CDF1C" w14:textId="587989FB" w:rsidR="0004040E" w:rsidRDefault="00284E65">
                          <w:pPr>
                            <w:spacing w:line="174" w:lineRule="exact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color w:val="00558C"/>
                              <w:sz w:val="15"/>
                            </w:rPr>
                            <w:t>IALA</w:t>
                          </w:r>
                          <w:r>
                            <w:rPr>
                              <w:color w:val="00558C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58C"/>
                              <w:sz w:val="15"/>
                            </w:rPr>
                            <w:t>Model</w:t>
                          </w:r>
                          <w:r>
                            <w:rPr>
                              <w:color w:val="0055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58C"/>
                              <w:sz w:val="15"/>
                            </w:rPr>
                            <w:t>Course</w:t>
                          </w:r>
                          <w:r>
                            <w:rPr>
                              <w:color w:val="00558C"/>
                              <w:spacing w:val="-5"/>
                              <w:sz w:val="15"/>
                            </w:rPr>
                            <w:t xml:space="preserve"> </w:t>
                          </w:r>
                          <w:ins w:id="63" w:author="Mariano Marpegan" w:date="2026-04-14T09:34:00Z">
                            <w:r w:rsidR="00A55CE2">
                              <w:rPr>
                                <w:color w:val="00558C"/>
                                <w:spacing w:val="-5"/>
                                <w:sz w:val="15"/>
                              </w:rPr>
                              <w:t xml:space="preserve">C2001-5 </w:t>
                            </w:r>
                          </w:ins>
                          <w:del w:id="64" w:author="Mariano Marpegan" w:date="2026-04-14T09:34:00Z">
                            <w:r w:rsidDel="00A55CE2">
                              <w:rPr>
                                <w:color w:val="00558C"/>
                                <w:sz w:val="15"/>
                              </w:rPr>
                              <w:delText>L</w:delText>
                            </w:r>
                          </w:del>
                          <w:ins w:id="65" w:author="Mariano Marpegan" w:date="2026-04-14T09:34:00Z">
                            <w:r w:rsidR="00A55CE2">
                              <w:rPr>
                                <w:color w:val="00558C"/>
                                <w:sz w:val="15"/>
                              </w:rPr>
                              <w:t xml:space="preserve"> </w:t>
                            </w:r>
                          </w:ins>
                          <w:del w:id="66" w:author="Mariano Marpegan" w:date="2026-04-14T09:34:00Z">
                            <w:r w:rsidDel="00A55CE2">
                              <w:rPr>
                                <w:color w:val="00558C"/>
                                <w:sz w:val="15"/>
                              </w:rPr>
                              <w:delText>2.1.8</w:delText>
                            </w:r>
                            <w:r w:rsidDel="00A55CE2">
                              <w:rPr>
                                <w:color w:val="00558C"/>
                                <w:spacing w:val="-2"/>
                                <w:sz w:val="15"/>
                              </w:rPr>
                              <w:delText xml:space="preserve"> </w:delText>
                            </w:r>
                            <w:r w:rsidDel="00A55CE2">
                              <w:rPr>
                                <w:color w:val="00558C"/>
                                <w:sz w:val="15"/>
                              </w:rPr>
                              <w:delText>–</w:delText>
                            </w:r>
                            <w:r w:rsidDel="00A55CE2">
                              <w:rPr>
                                <w:color w:val="00558C"/>
                                <w:spacing w:val="-5"/>
                                <w:sz w:val="15"/>
                              </w:rPr>
                              <w:delText xml:space="preserve"> </w:delText>
                            </w:r>
                            <w:r w:rsidDel="00A55CE2">
                              <w:rPr>
                                <w:color w:val="00558C"/>
                                <w:sz w:val="15"/>
                              </w:rPr>
                              <w:delText>Level</w:delText>
                            </w:r>
                            <w:r w:rsidDel="00A55CE2">
                              <w:rPr>
                                <w:color w:val="00558C"/>
                                <w:spacing w:val="-4"/>
                                <w:sz w:val="15"/>
                              </w:rPr>
                              <w:delText xml:space="preserve"> </w:delText>
                            </w:r>
                            <w:r w:rsidDel="00A55CE2">
                              <w:rPr>
                                <w:color w:val="00558C"/>
                                <w:sz w:val="15"/>
                              </w:rPr>
                              <w:delText>2</w:delText>
                            </w:r>
                            <w:r w:rsidDel="00A55CE2">
                              <w:rPr>
                                <w:color w:val="00558C"/>
                                <w:spacing w:val="-3"/>
                                <w:sz w:val="15"/>
                              </w:rPr>
                              <w:delText xml:space="preserve"> </w:delText>
                            </w:r>
                            <w:r w:rsidDel="00A55CE2">
                              <w:rPr>
                                <w:color w:val="00558C"/>
                                <w:sz w:val="15"/>
                              </w:rPr>
                              <w:delText>-</w:delText>
                            </w:r>
                            <w:r w:rsidDel="00A55CE2">
                              <w:rPr>
                                <w:color w:val="00558C"/>
                                <w:spacing w:val="-4"/>
                                <w:sz w:val="15"/>
                              </w:rPr>
                              <w:delText xml:space="preserve"> </w:delText>
                            </w:r>
                          </w:del>
                          <w:r>
                            <w:rPr>
                              <w:color w:val="00558C"/>
                              <w:sz w:val="15"/>
                            </w:rPr>
                            <w:t>Buoy</w:t>
                          </w:r>
                          <w:r>
                            <w:rPr>
                              <w:color w:val="00558C"/>
                              <w:spacing w:val="-2"/>
                              <w:sz w:val="15"/>
                            </w:rPr>
                            <w:t xml:space="preserve"> Cleaning</w:t>
                          </w:r>
                        </w:p>
                        <w:p w14:paraId="4A4817ED" w14:textId="77777777" w:rsidR="0004040E" w:rsidRDefault="00284E65">
                          <w:pPr>
                            <w:spacing w:before="33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color w:val="00558C"/>
                              <w:sz w:val="15"/>
                            </w:rPr>
                            <w:t>Edition</w:t>
                          </w:r>
                          <w:r>
                            <w:rPr>
                              <w:color w:val="0055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58C"/>
                              <w:sz w:val="15"/>
                            </w:rPr>
                            <w:t>2.0</w:t>
                          </w:r>
                          <w:r>
                            <w:rPr>
                              <w:color w:val="00558C"/>
                              <w:spacing w:val="27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58C"/>
                              <w:sz w:val="15"/>
                            </w:rPr>
                            <w:t>June</w:t>
                          </w:r>
                          <w:r>
                            <w:rPr>
                              <w:color w:val="00558C"/>
                              <w:spacing w:val="-4"/>
                              <w:sz w:val="15"/>
                            </w:rPr>
                            <w:t xml:space="preserve"> 2016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46AE8D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9" type="#_x0000_t202" style="position:absolute;margin-left:44.35pt;margin-top:794.1pt;width:157.5pt;height:20.4pt;z-index:-16029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" filled="f" stroked="f">
              <v:textbox inset="0,0,0,0">
                <w:txbxContent>
                  <w:p w14:paraId="503CDF1C" w14:textId="587989FB" w:rsidR="0004040E" w:rsidRDefault="00284E65">
                    <w:pPr>
                      <w:spacing w:line="174" w:lineRule="exact"/>
                      <w:ind w:left="20"/>
                      <w:rPr>
                        <w:sz w:val="15"/>
                      </w:rPr>
                    </w:pPr>
                    <w:r>
                      <w:rPr>
                        <w:color w:val="00558C"/>
                        <w:sz w:val="15"/>
                      </w:rPr>
                      <w:t>IALA</w:t>
                    </w:r>
                    <w:r>
                      <w:rPr>
                        <w:color w:val="00558C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color w:val="00558C"/>
                        <w:sz w:val="15"/>
                      </w:rPr>
                      <w:t>Model</w:t>
                    </w:r>
                    <w:r>
                      <w:rPr>
                        <w:color w:val="0055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color w:val="00558C"/>
                        <w:sz w:val="15"/>
                      </w:rPr>
                      <w:t>Course</w:t>
                    </w:r>
                    <w:r>
                      <w:rPr>
                        <w:color w:val="00558C"/>
                        <w:spacing w:val="-5"/>
                        <w:sz w:val="15"/>
                      </w:rPr>
                      <w:t xml:space="preserve"> </w:t>
                    </w:r>
                    <w:ins w:id="67" w:author="Mariano Marpegan" w:date="2026-04-14T09:34:00Z">
                      <w:r w:rsidR="00A55CE2">
                        <w:rPr>
                          <w:color w:val="00558C"/>
                          <w:spacing w:val="-5"/>
                          <w:sz w:val="15"/>
                        </w:rPr>
                        <w:t xml:space="preserve">C2001-5 </w:t>
                      </w:r>
                    </w:ins>
                    <w:del w:id="68" w:author="Mariano Marpegan" w:date="2026-04-14T09:34:00Z">
                      <w:r w:rsidDel="00A55CE2">
                        <w:rPr>
                          <w:color w:val="00558C"/>
                          <w:sz w:val="15"/>
                        </w:rPr>
                        <w:delText>L</w:delText>
                      </w:r>
                    </w:del>
                    <w:ins w:id="69" w:author="Mariano Marpegan" w:date="2026-04-14T09:34:00Z">
                      <w:r w:rsidR="00A55CE2">
                        <w:rPr>
                          <w:color w:val="00558C"/>
                          <w:sz w:val="15"/>
                        </w:rPr>
                        <w:t xml:space="preserve"> </w:t>
                      </w:r>
                    </w:ins>
                    <w:del w:id="70" w:author="Mariano Marpegan" w:date="2026-04-14T09:34:00Z">
                      <w:r w:rsidDel="00A55CE2">
                        <w:rPr>
                          <w:color w:val="00558C"/>
                          <w:sz w:val="15"/>
                        </w:rPr>
                        <w:delText>2.1.8</w:delText>
                      </w:r>
                      <w:r w:rsidDel="00A55CE2">
                        <w:rPr>
                          <w:color w:val="00558C"/>
                          <w:spacing w:val="-2"/>
                          <w:sz w:val="15"/>
                        </w:rPr>
                        <w:delText xml:space="preserve"> </w:delText>
                      </w:r>
                      <w:r w:rsidDel="00A55CE2">
                        <w:rPr>
                          <w:color w:val="00558C"/>
                          <w:sz w:val="15"/>
                        </w:rPr>
                        <w:delText>–</w:delText>
                      </w:r>
                      <w:r w:rsidDel="00A55CE2">
                        <w:rPr>
                          <w:color w:val="00558C"/>
                          <w:spacing w:val="-5"/>
                          <w:sz w:val="15"/>
                        </w:rPr>
                        <w:delText xml:space="preserve"> </w:delText>
                      </w:r>
                      <w:r w:rsidDel="00A55CE2">
                        <w:rPr>
                          <w:color w:val="00558C"/>
                          <w:sz w:val="15"/>
                        </w:rPr>
                        <w:delText>Level</w:delText>
                      </w:r>
                      <w:r w:rsidDel="00A55CE2">
                        <w:rPr>
                          <w:color w:val="00558C"/>
                          <w:spacing w:val="-4"/>
                          <w:sz w:val="15"/>
                        </w:rPr>
                        <w:delText xml:space="preserve"> </w:delText>
                      </w:r>
                      <w:r w:rsidDel="00A55CE2">
                        <w:rPr>
                          <w:color w:val="00558C"/>
                          <w:sz w:val="15"/>
                        </w:rPr>
                        <w:delText>2</w:delText>
                      </w:r>
                      <w:r w:rsidDel="00A55CE2">
                        <w:rPr>
                          <w:color w:val="00558C"/>
                          <w:spacing w:val="-3"/>
                          <w:sz w:val="15"/>
                        </w:rPr>
                        <w:delText xml:space="preserve"> </w:delText>
                      </w:r>
                      <w:r w:rsidDel="00A55CE2">
                        <w:rPr>
                          <w:color w:val="00558C"/>
                          <w:sz w:val="15"/>
                        </w:rPr>
                        <w:delText>-</w:delText>
                      </w:r>
                      <w:r w:rsidDel="00A55CE2">
                        <w:rPr>
                          <w:color w:val="00558C"/>
                          <w:spacing w:val="-4"/>
                          <w:sz w:val="15"/>
                        </w:rPr>
                        <w:delText xml:space="preserve"> </w:delText>
                      </w:r>
                    </w:del>
                    <w:r>
                      <w:rPr>
                        <w:color w:val="00558C"/>
                        <w:sz w:val="15"/>
                      </w:rPr>
                      <w:t>Buoy</w:t>
                    </w:r>
                    <w:r>
                      <w:rPr>
                        <w:color w:val="00558C"/>
                        <w:spacing w:val="-2"/>
                        <w:sz w:val="15"/>
                      </w:rPr>
                      <w:t xml:space="preserve"> Cleaning</w:t>
                    </w:r>
                  </w:p>
                  <w:p w14:paraId="4A4817ED" w14:textId="77777777" w:rsidR="0004040E" w:rsidRDefault="00284E65">
                    <w:pPr>
                      <w:spacing w:before="33"/>
                      <w:ind w:left="20"/>
                      <w:rPr>
                        <w:sz w:val="15"/>
                      </w:rPr>
                    </w:pPr>
                    <w:r>
                      <w:rPr>
                        <w:color w:val="00558C"/>
                        <w:sz w:val="15"/>
                      </w:rPr>
                      <w:t>Edition</w:t>
                    </w:r>
                    <w:r>
                      <w:rPr>
                        <w:color w:val="0055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color w:val="00558C"/>
                        <w:sz w:val="15"/>
                      </w:rPr>
                      <w:t>2.0</w:t>
                    </w:r>
                    <w:r>
                      <w:rPr>
                        <w:color w:val="00558C"/>
                        <w:spacing w:val="27"/>
                        <w:sz w:val="15"/>
                      </w:rPr>
                      <w:t xml:space="preserve"> </w:t>
                    </w:r>
                    <w:r>
                      <w:rPr>
                        <w:color w:val="00558C"/>
                        <w:sz w:val="15"/>
                      </w:rPr>
                      <w:t>June</w:t>
                    </w:r>
                    <w:r>
                      <w:rPr>
                        <w:color w:val="00558C"/>
                        <w:spacing w:val="-4"/>
                        <w:sz w:val="15"/>
                      </w:rPr>
                      <w:t xml:space="preserve"> 2016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87808" behindDoc="1" locked="0" layoutInCell="1" allowOverlap="1" wp14:anchorId="1D61502F" wp14:editId="394DD359">
              <wp:simplePos x="0" y="0"/>
              <wp:positionH relativeFrom="page">
                <wp:posOffset>6897116</wp:posOffset>
              </wp:positionH>
              <wp:positionV relativeFrom="page">
                <wp:posOffset>10232770</wp:posOffset>
              </wp:positionV>
              <wp:extent cx="184150" cy="12192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4150" cy="1219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075C637" w14:textId="77777777" w:rsidR="0004040E" w:rsidRDefault="00284E65">
                          <w:pPr>
                            <w:spacing w:line="174" w:lineRule="exact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color w:val="00558C"/>
                              <w:sz w:val="15"/>
                            </w:rPr>
                            <w:t xml:space="preserve">P </w:t>
                          </w:r>
                          <w:r>
                            <w:rPr>
                              <w:color w:val="00558C"/>
                              <w:spacing w:val="-10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color w:val="00558C"/>
                              <w:spacing w:val="-10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color w:val="00558C"/>
                              <w:spacing w:val="-10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color w:val="00558C"/>
                              <w:spacing w:val="-10"/>
                              <w:sz w:val="15"/>
                            </w:rPr>
                            <w:t>2</w:t>
                          </w:r>
                          <w:r>
                            <w:rPr>
                              <w:color w:val="00558C"/>
                              <w:spacing w:val="-10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D61502F" id="Textbox 9" o:spid="_x0000_s1030" type="#_x0000_t202" style="position:absolute;margin-left:543.1pt;margin-top:805.75pt;width:14.5pt;height:9.6pt;z-index:-16028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" filled="f" stroked="f">
              <v:textbox inset="0,0,0,0">
                <w:txbxContent>
                  <w:p w14:paraId="6075C637" w14:textId="77777777" w:rsidR="0004040E" w:rsidRDefault="00284E65">
                    <w:pPr>
                      <w:spacing w:line="174" w:lineRule="exact"/>
                      <w:ind w:left="20"/>
                      <w:rPr>
                        <w:sz w:val="15"/>
                      </w:rPr>
                    </w:pPr>
                    <w:r>
                      <w:rPr>
                        <w:color w:val="00558C"/>
                        <w:sz w:val="15"/>
                      </w:rPr>
                      <w:t xml:space="preserve">P </w:t>
                    </w:r>
                    <w:r>
                      <w:rPr>
                        <w:color w:val="00558C"/>
                        <w:spacing w:val="-10"/>
                        <w:sz w:val="15"/>
                      </w:rPr>
                      <w:fldChar w:fldCharType="begin"/>
                    </w:r>
                    <w:r>
                      <w:rPr>
                        <w:color w:val="00558C"/>
                        <w:spacing w:val="-10"/>
                        <w:sz w:val="15"/>
                      </w:rPr>
                      <w:instrText xml:space="preserve"> PAGE </w:instrText>
                    </w:r>
                    <w:r>
                      <w:rPr>
                        <w:color w:val="00558C"/>
                        <w:spacing w:val="-10"/>
                        <w:sz w:val="15"/>
                      </w:rPr>
                      <w:fldChar w:fldCharType="separate"/>
                    </w:r>
                    <w:r>
                      <w:rPr>
                        <w:color w:val="00558C"/>
                        <w:spacing w:val="-10"/>
                        <w:sz w:val="15"/>
                      </w:rPr>
                      <w:t>2</w:t>
                    </w:r>
                    <w:r>
                      <w:rPr>
                        <w:color w:val="00558C"/>
                        <w:spacing w:val="-10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46FD8" w14:textId="77777777" w:rsidR="0004040E" w:rsidRDefault="00284E65">
    <w:pPr>
      <w:pStyle w:val="Textoindependiente"/>
      <w:spacing w:before="0"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88320" behindDoc="1" locked="0" layoutInCell="1" allowOverlap="1" wp14:anchorId="79B1C09D" wp14:editId="33374B96">
              <wp:simplePos x="0" y="0"/>
              <wp:positionH relativeFrom="page">
                <wp:posOffset>557783</wp:posOffset>
              </wp:positionH>
              <wp:positionV relativeFrom="page">
                <wp:posOffset>9721595</wp:posOffset>
              </wp:positionV>
              <wp:extent cx="6517005" cy="6350"/>
              <wp:effectExtent l="0" t="0" r="0" b="0"/>
              <wp:wrapNone/>
              <wp:docPr id="14" name="Graphic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1700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17005" h="6350">
                            <a:moveTo>
                              <a:pt x="6516624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6516624" y="6096"/>
                            </a:lnTo>
                            <a:lnTo>
                              <a:pt x="6516624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76C07E1" id="Graphic 14" o:spid="_x0000_s1026" style="position:absolute;margin-left:43.9pt;margin-top:765.5pt;width:513.15pt;height:.5pt;z-index:-16028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170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" path="m6516624,l,,,6096r6516624,l6516624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88832" behindDoc="1" locked="0" layoutInCell="1" allowOverlap="1" wp14:anchorId="6B5B7967" wp14:editId="2F4D624D">
              <wp:simplePos x="0" y="0"/>
              <wp:positionH relativeFrom="page">
                <wp:posOffset>563179</wp:posOffset>
              </wp:positionH>
              <wp:positionV relativeFrom="page">
                <wp:posOffset>9905110</wp:posOffset>
              </wp:positionV>
              <wp:extent cx="2035810" cy="259079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35810" cy="2590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D6E210" w14:textId="77777777" w:rsidR="0004040E" w:rsidRDefault="00284E65">
                          <w:pPr>
                            <w:spacing w:line="174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IALA</w:t>
                          </w:r>
                          <w:r>
                            <w:rPr>
                              <w:b/>
                              <w:color w:val="00558C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Model</w:t>
                          </w:r>
                          <w:r>
                            <w:rPr>
                              <w:b/>
                              <w:color w:val="0055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Course</w:t>
                          </w:r>
                          <w:r>
                            <w:rPr>
                              <w:b/>
                              <w:color w:val="00558C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L2.1.8</w:t>
                          </w:r>
                          <w:r>
                            <w:rPr>
                              <w:b/>
                              <w:color w:val="00558C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–</w:t>
                          </w:r>
                          <w:r>
                            <w:rPr>
                              <w:b/>
                              <w:color w:val="00558C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Level</w:t>
                          </w:r>
                          <w:r>
                            <w:rPr>
                              <w:b/>
                              <w:color w:val="0055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2</w:t>
                          </w:r>
                          <w:r>
                            <w:rPr>
                              <w:b/>
                              <w:color w:val="00558C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-</w:t>
                          </w:r>
                          <w:r>
                            <w:rPr>
                              <w:b/>
                              <w:color w:val="00558C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Buoy</w:t>
                          </w:r>
                          <w:r>
                            <w:rPr>
                              <w:b/>
                              <w:color w:val="00558C"/>
                              <w:spacing w:val="-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pacing w:val="-2"/>
                              <w:sz w:val="15"/>
                            </w:rPr>
                            <w:t>Cleaning</w:t>
                          </w:r>
                        </w:p>
                        <w:p w14:paraId="2BAB28A6" w14:textId="77777777" w:rsidR="0004040E" w:rsidRDefault="00284E65">
                          <w:pPr>
                            <w:spacing w:before="33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Edition</w:t>
                          </w:r>
                          <w:r>
                            <w:rPr>
                              <w:b/>
                              <w:color w:val="00558C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2.0</w:t>
                          </w:r>
                          <w:r>
                            <w:rPr>
                              <w:b/>
                              <w:color w:val="00558C"/>
                              <w:spacing w:val="28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June</w:t>
                          </w:r>
                          <w:r>
                            <w:rPr>
                              <w:b/>
                              <w:color w:val="00558C"/>
                              <w:spacing w:val="-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pacing w:val="-4"/>
                              <w:sz w:val="15"/>
                            </w:rPr>
                            <w:t>2016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5B7967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31" type="#_x0000_t202" style="position:absolute;margin-left:44.35pt;margin-top:779.95pt;width:160.3pt;height:20.4pt;z-index:-16027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" filled="f" stroked="f">
              <v:textbox inset="0,0,0,0">
                <w:txbxContent>
                  <w:p w14:paraId="01D6E210" w14:textId="77777777" w:rsidR="0004040E" w:rsidRDefault="00284E65">
                    <w:pPr>
                      <w:spacing w:line="174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58C"/>
                        <w:sz w:val="15"/>
                      </w:rPr>
                      <w:t>IALA</w:t>
                    </w:r>
                    <w:r>
                      <w:rPr>
                        <w:b/>
                        <w:color w:val="00558C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Model</w:t>
                    </w:r>
                    <w:r>
                      <w:rPr>
                        <w:b/>
                        <w:color w:val="0055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Course</w:t>
                    </w:r>
                    <w:r>
                      <w:rPr>
                        <w:b/>
                        <w:color w:val="00558C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L2.1.8</w:t>
                    </w:r>
                    <w:r>
                      <w:rPr>
                        <w:b/>
                        <w:color w:val="00558C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–</w:t>
                    </w:r>
                    <w:r>
                      <w:rPr>
                        <w:b/>
                        <w:color w:val="00558C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Level</w:t>
                    </w:r>
                    <w:r>
                      <w:rPr>
                        <w:b/>
                        <w:color w:val="0055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2</w:t>
                    </w:r>
                    <w:r>
                      <w:rPr>
                        <w:b/>
                        <w:color w:val="00558C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-</w:t>
                    </w:r>
                    <w:r>
                      <w:rPr>
                        <w:b/>
                        <w:color w:val="00558C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Buoy</w:t>
                    </w:r>
                    <w:r>
                      <w:rPr>
                        <w:b/>
                        <w:color w:val="00558C"/>
                        <w:spacing w:val="-1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pacing w:val="-2"/>
                        <w:sz w:val="15"/>
                      </w:rPr>
                      <w:t>Cleaning</w:t>
                    </w:r>
                  </w:p>
                  <w:p w14:paraId="2BAB28A6" w14:textId="77777777" w:rsidR="0004040E" w:rsidRDefault="00284E65">
                    <w:pPr>
                      <w:spacing w:before="33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58C"/>
                        <w:sz w:val="15"/>
                      </w:rPr>
                      <w:t>Edition</w:t>
                    </w:r>
                    <w:r>
                      <w:rPr>
                        <w:b/>
                        <w:color w:val="00558C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2.0</w:t>
                    </w:r>
                    <w:r>
                      <w:rPr>
                        <w:b/>
                        <w:color w:val="00558C"/>
                        <w:spacing w:val="28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June</w:t>
                    </w:r>
                    <w:r>
                      <w:rPr>
                        <w:b/>
                        <w:color w:val="00558C"/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pacing w:val="-4"/>
                        <w:sz w:val="15"/>
                      </w:rPr>
                      <w:t>2016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89344" behindDoc="1" locked="0" layoutInCell="1" allowOverlap="1" wp14:anchorId="46C0DD71" wp14:editId="6FFC1E1A">
              <wp:simplePos x="0" y="0"/>
              <wp:positionH relativeFrom="page">
                <wp:posOffset>6922918</wp:posOffset>
              </wp:positionH>
              <wp:positionV relativeFrom="page">
                <wp:posOffset>10042311</wp:posOffset>
              </wp:positionV>
              <wp:extent cx="185420" cy="121920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5420" cy="1219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44CE82" w14:textId="77777777" w:rsidR="0004040E" w:rsidRDefault="00284E65">
                          <w:pPr>
                            <w:spacing w:line="174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 xml:space="preserve">P </w:t>
                          </w:r>
                          <w:r>
                            <w:rPr>
                              <w:b/>
                              <w:color w:val="00558C"/>
                              <w:spacing w:val="-10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00558C"/>
                              <w:spacing w:val="-10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color w:val="00558C"/>
                              <w:spacing w:val="-10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b/>
                              <w:color w:val="00558C"/>
                              <w:spacing w:val="-10"/>
                              <w:sz w:val="15"/>
                            </w:rPr>
                            <w:t>4</w:t>
                          </w:r>
                          <w:r>
                            <w:rPr>
                              <w:b/>
                              <w:color w:val="00558C"/>
                              <w:spacing w:val="-10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6C0DD71" id="Textbox 16" o:spid="_x0000_s1032" type="#_x0000_t202" style="position:absolute;margin-left:545.1pt;margin-top:790.75pt;width:14.6pt;height:9.6pt;z-index:-16027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" filled="f" stroked="f">
              <v:textbox inset="0,0,0,0">
                <w:txbxContent>
                  <w:p w14:paraId="0F44CE82" w14:textId="77777777" w:rsidR="0004040E" w:rsidRDefault="00284E65">
                    <w:pPr>
                      <w:spacing w:line="174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58C"/>
                        <w:sz w:val="15"/>
                      </w:rPr>
                      <w:t xml:space="preserve">P </w:t>
                    </w:r>
                    <w:r>
                      <w:rPr>
                        <w:b/>
                        <w:color w:val="00558C"/>
                        <w:spacing w:val="-10"/>
                        <w:sz w:val="15"/>
                      </w:rPr>
                      <w:fldChar w:fldCharType="begin"/>
                    </w:r>
                    <w:r>
                      <w:rPr>
                        <w:b/>
                        <w:color w:val="00558C"/>
                        <w:spacing w:val="-10"/>
                        <w:sz w:val="15"/>
                      </w:rPr>
                      <w:instrText xml:space="preserve"> PAGE </w:instrText>
                    </w:r>
                    <w:r>
                      <w:rPr>
                        <w:b/>
                        <w:color w:val="00558C"/>
                        <w:spacing w:val="-10"/>
                        <w:sz w:val="15"/>
                      </w:rPr>
                      <w:fldChar w:fldCharType="separate"/>
                    </w:r>
                    <w:r>
                      <w:rPr>
                        <w:b/>
                        <w:color w:val="00558C"/>
                        <w:spacing w:val="-10"/>
                        <w:sz w:val="15"/>
                      </w:rPr>
                      <w:t>4</w:t>
                    </w:r>
                    <w:r>
                      <w:rPr>
                        <w:b/>
                        <w:color w:val="00558C"/>
                        <w:spacing w:val="-10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10523" w14:textId="77777777" w:rsidR="00B33EFD" w:rsidRDefault="00B33EFD">
      <w:r>
        <w:separator/>
      </w:r>
    </w:p>
  </w:footnote>
  <w:footnote w:type="continuationSeparator" w:id="0">
    <w:p w14:paraId="79182D21" w14:textId="77777777" w:rsidR="00B33EFD" w:rsidRDefault="00B33E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54D5A"/>
    <w:multiLevelType w:val="hybridMultilevel"/>
    <w:tmpl w:val="5F640388"/>
    <w:lvl w:ilvl="0" w:tplc="EFCE342C">
      <w:start w:val="1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EDD81E72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7946174C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0FE08484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37FC270E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CE2C0232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AB569A1C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98440134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97A4D6EC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1" w15:restartNumberingAfterBreak="0">
    <w:nsid w:val="01DC1449"/>
    <w:multiLevelType w:val="multilevel"/>
    <w:tmpl w:val="C47412E6"/>
    <w:lvl w:ilvl="0">
      <w:start w:val="1"/>
      <w:numFmt w:val="decimal"/>
      <w:lvlText w:val="%1."/>
      <w:lvlJc w:val="left"/>
      <w:pPr>
        <w:ind w:left="1049" w:hanging="425"/>
        <w:jc w:val="left"/>
      </w:pPr>
      <w:rPr>
        <w:rFonts w:ascii="Calibri" w:eastAsia="Calibri" w:hAnsi="Calibri" w:cs="Calibri" w:hint="default"/>
        <w:b/>
        <w:bCs/>
        <w:i w:val="0"/>
        <w:iCs w:val="0"/>
        <w:color w:val="00AFAA"/>
        <w:spacing w:val="-1"/>
        <w:w w:val="100"/>
        <w:sz w:val="28"/>
        <w:szCs w:val="28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332" w:hanging="708"/>
        <w:jc w:val="left"/>
      </w:pPr>
      <w:rPr>
        <w:rFonts w:ascii="Calibri" w:eastAsia="Calibri" w:hAnsi="Calibri" w:cs="Calibri" w:hint="default"/>
        <w:b/>
        <w:bCs/>
        <w:i w:val="0"/>
        <w:iCs w:val="0"/>
        <w:color w:val="00AFAA"/>
        <w:spacing w:val="0"/>
        <w:w w:val="100"/>
        <w:sz w:val="24"/>
        <w:szCs w:val="24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1476" w:hanging="852"/>
        <w:jc w:val="left"/>
      </w:pPr>
      <w:rPr>
        <w:rFonts w:ascii="Calibri" w:eastAsia="Calibri" w:hAnsi="Calibri" w:cs="Calibri" w:hint="default"/>
        <w:b/>
        <w:bCs/>
        <w:i w:val="0"/>
        <w:iCs w:val="0"/>
        <w:color w:val="00AFAA"/>
        <w:spacing w:val="-2"/>
        <w:w w:val="100"/>
        <w:sz w:val="22"/>
        <w:szCs w:val="22"/>
        <w:lang w:val="en-US" w:eastAsia="en-US" w:bidi="ar-SA"/>
      </w:rPr>
    </w:lvl>
    <w:lvl w:ilvl="3">
      <w:start w:val="1"/>
      <w:numFmt w:val="decimal"/>
      <w:lvlText w:val="%1.%2.%3.%4."/>
      <w:lvlJc w:val="left"/>
      <w:pPr>
        <w:ind w:left="1610" w:hanging="987"/>
        <w:jc w:val="left"/>
      </w:pPr>
      <w:rPr>
        <w:rFonts w:ascii="Calibri" w:eastAsia="Calibri" w:hAnsi="Calibri" w:cs="Calibri" w:hint="default"/>
        <w:b/>
        <w:bCs/>
        <w:i w:val="0"/>
        <w:iCs w:val="0"/>
        <w:color w:val="00AFAA"/>
        <w:spacing w:val="-2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3008" w:hanging="987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397" w:hanging="987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785" w:hanging="987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74" w:hanging="987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63" w:hanging="987"/>
      </w:pPr>
      <w:rPr>
        <w:rFonts w:hint="default"/>
        <w:lang w:val="en-US" w:eastAsia="en-US" w:bidi="ar-SA"/>
      </w:rPr>
    </w:lvl>
  </w:abstractNum>
  <w:abstractNum w:abstractNumId="2" w15:restartNumberingAfterBreak="0">
    <w:nsid w:val="0A9F2627"/>
    <w:multiLevelType w:val="hybridMultilevel"/>
    <w:tmpl w:val="D082B3F2"/>
    <w:lvl w:ilvl="0" w:tplc="F704F47E">
      <w:start w:val="1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F46B724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71F08564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CEDE978A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2D4AD758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09BCB6BE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44946A04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983E001E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E1064F5E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3" w15:restartNumberingAfterBreak="0">
    <w:nsid w:val="10CD33D2"/>
    <w:multiLevelType w:val="hybridMultilevel"/>
    <w:tmpl w:val="5CFC9D8C"/>
    <w:lvl w:ilvl="0" w:tplc="827EA700">
      <w:start w:val="1"/>
      <w:numFmt w:val="decimal"/>
      <w:lvlText w:val="%1."/>
      <w:lvlJc w:val="left"/>
      <w:pPr>
        <w:ind w:left="1049" w:hanging="425"/>
        <w:jc w:val="left"/>
      </w:pPr>
      <w:rPr>
        <w:rFonts w:ascii="Calibri" w:eastAsia="Calibri" w:hAnsi="Calibri" w:cs="Calibri" w:hint="default"/>
        <w:b/>
        <w:bCs/>
        <w:i w:val="0"/>
        <w:iCs w:val="0"/>
        <w:color w:val="00AFAA"/>
        <w:spacing w:val="-1"/>
        <w:w w:val="100"/>
        <w:sz w:val="28"/>
        <w:szCs w:val="28"/>
        <w:lang w:val="en-US" w:eastAsia="en-US" w:bidi="ar-SA"/>
      </w:rPr>
    </w:lvl>
    <w:lvl w:ilvl="1" w:tplc="4566A624">
      <w:start w:val="1"/>
      <w:numFmt w:val="decimal"/>
      <w:lvlText w:val="%2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4C2C950E">
      <w:numFmt w:val="bullet"/>
      <w:lvlText w:val="•"/>
      <w:lvlJc w:val="left"/>
      <w:pPr>
        <w:ind w:left="2326" w:hanging="567"/>
      </w:pPr>
      <w:rPr>
        <w:rFonts w:hint="default"/>
        <w:lang w:val="en-US" w:eastAsia="en-US" w:bidi="ar-SA"/>
      </w:rPr>
    </w:lvl>
    <w:lvl w:ilvl="3" w:tplc="AE4AD8A2">
      <w:numFmt w:val="bullet"/>
      <w:lvlText w:val="•"/>
      <w:lvlJc w:val="left"/>
      <w:pPr>
        <w:ind w:left="3453" w:hanging="567"/>
      </w:pPr>
      <w:rPr>
        <w:rFonts w:hint="default"/>
        <w:lang w:val="en-US" w:eastAsia="en-US" w:bidi="ar-SA"/>
      </w:rPr>
    </w:lvl>
    <w:lvl w:ilvl="4" w:tplc="7B26EDC6">
      <w:numFmt w:val="bullet"/>
      <w:lvlText w:val="•"/>
      <w:lvlJc w:val="left"/>
      <w:pPr>
        <w:ind w:left="4580" w:hanging="567"/>
      </w:pPr>
      <w:rPr>
        <w:rFonts w:hint="default"/>
        <w:lang w:val="en-US" w:eastAsia="en-US" w:bidi="ar-SA"/>
      </w:rPr>
    </w:lvl>
    <w:lvl w:ilvl="5" w:tplc="46C8DB6A">
      <w:numFmt w:val="bullet"/>
      <w:lvlText w:val="•"/>
      <w:lvlJc w:val="left"/>
      <w:pPr>
        <w:ind w:left="5706" w:hanging="567"/>
      </w:pPr>
      <w:rPr>
        <w:rFonts w:hint="default"/>
        <w:lang w:val="en-US" w:eastAsia="en-US" w:bidi="ar-SA"/>
      </w:rPr>
    </w:lvl>
    <w:lvl w:ilvl="6" w:tplc="33D28048">
      <w:numFmt w:val="bullet"/>
      <w:lvlText w:val="•"/>
      <w:lvlJc w:val="left"/>
      <w:pPr>
        <w:ind w:left="6833" w:hanging="567"/>
      </w:pPr>
      <w:rPr>
        <w:rFonts w:hint="default"/>
        <w:lang w:val="en-US" w:eastAsia="en-US" w:bidi="ar-SA"/>
      </w:rPr>
    </w:lvl>
    <w:lvl w:ilvl="7" w:tplc="D5D87F60">
      <w:numFmt w:val="bullet"/>
      <w:lvlText w:val="•"/>
      <w:lvlJc w:val="left"/>
      <w:pPr>
        <w:ind w:left="7960" w:hanging="567"/>
      </w:pPr>
      <w:rPr>
        <w:rFonts w:hint="default"/>
        <w:lang w:val="en-US" w:eastAsia="en-US" w:bidi="ar-SA"/>
      </w:rPr>
    </w:lvl>
    <w:lvl w:ilvl="8" w:tplc="243EC944">
      <w:numFmt w:val="bullet"/>
      <w:lvlText w:val="•"/>
      <w:lvlJc w:val="left"/>
      <w:pPr>
        <w:ind w:left="9086" w:hanging="567"/>
      </w:pPr>
      <w:rPr>
        <w:rFonts w:hint="default"/>
        <w:lang w:val="en-US" w:eastAsia="en-US" w:bidi="ar-SA"/>
      </w:rPr>
    </w:lvl>
  </w:abstractNum>
  <w:abstractNum w:abstractNumId="4" w15:restartNumberingAfterBreak="0">
    <w:nsid w:val="245F0029"/>
    <w:multiLevelType w:val="hybridMultilevel"/>
    <w:tmpl w:val="AF280ADA"/>
    <w:lvl w:ilvl="0" w:tplc="CC7C2534">
      <w:start w:val="1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BC3A9BA8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23AA8184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38F8FD8C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B27816E4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ABC40264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04C67BC6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D8F005B4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388E2008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5" w15:restartNumberingAfterBreak="0">
    <w:nsid w:val="27940F78"/>
    <w:multiLevelType w:val="multilevel"/>
    <w:tmpl w:val="56E03714"/>
    <w:lvl w:ilvl="0">
      <w:start w:val="1"/>
      <w:numFmt w:val="decimal"/>
      <w:lvlText w:val="%1."/>
      <w:lvlJc w:val="left"/>
      <w:pPr>
        <w:ind w:left="1049" w:hanging="425"/>
        <w:jc w:val="left"/>
      </w:pPr>
      <w:rPr>
        <w:rFonts w:ascii="Calibri" w:eastAsia="Calibri" w:hAnsi="Calibri" w:cs="Calibri" w:hint="default"/>
        <w:b/>
        <w:bCs/>
        <w:i w:val="0"/>
        <w:iCs w:val="0"/>
        <w:color w:val="00558C"/>
        <w:spacing w:val="0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332" w:hanging="70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00558C"/>
        <w:spacing w:val="-1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1757" w:hanging="70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8"/>
        <w:szCs w:val="18"/>
        <w:lang w:val="en-US" w:eastAsia="en-US" w:bidi="ar-SA"/>
      </w:rPr>
    </w:lvl>
    <w:lvl w:ilvl="3">
      <w:numFmt w:val="bullet"/>
      <w:lvlText w:val="•"/>
      <w:lvlJc w:val="left"/>
      <w:pPr>
        <w:ind w:left="2957" w:hanging="70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155" w:hanging="70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52" w:hanging="70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50" w:hanging="70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47" w:hanging="70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945" w:hanging="708"/>
      </w:pPr>
      <w:rPr>
        <w:rFonts w:hint="default"/>
        <w:lang w:val="en-US" w:eastAsia="en-US" w:bidi="ar-SA"/>
      </w:rPr>
    </w:lvl>
  </w:abstractNum>
  <w:abstractNum w:abstractNumId="6" w15:restartNumberingAfterBreak="0">
    <w:nsid w:val="29AD140F"/>
    <w:multiLevelType w:val="hybridMultilevel"/>
    <w:tmpl w:val="922C48C2"/>
    <w:lvl w:ilvl="0" w:tplc="D28E4C5A">
      <w:start w:val="1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824ABCEA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D56C48C8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8AEE6BB0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C5AE4812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6A687132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F1C47A5E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E3829C36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4AD8AE2E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7" w15:restartNumberingAfterBreak="0">
    <w:nsid w:val="29C10E2F"/>
    <w:multiLevelType w:val="hybridMultilevel"/>
    <w:tmpl w:val="BA447A08"/>
    <w:lvl w:ilvl="0" w:tplc="019E5A44">
      <w:start w:val="1"/>
      <w:numFmt w:val="decimal"/>
      <w:lvlText w:val="%1"/>
      <w:lvlJc w:val="left"/>
      <w:pPr>
        <w:ind w:left="1331" w:hanging="70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6E263318">
      <w:numFmt w:val="bullet"/>
      <w:lvlText w:val="•"/>
      <w:lvlJc w:val="left"/>
      <w:pPr>
        <w:ind w:left="2340" w:hanging="709"/>
      </w:pPr>
      <w:rPr>
        <w:rFonts w:hint="default"/>
        <w:lang w:val="en-US" w:eastAsia="en-US" w:bidi="ar-SA"/>
      </w:rPr>
    </w:lvl>
    <w:lvl w:ilvl="2" w:tplc="702EF744">
      <w:numFmt w:val="bullet"/>
      <w:lvlText w:val="•"/>
      <w:lvlJc w:val="left"/>
      <w:pPr>
        <w:ind w:left="3340" w:hanging="709"/>
      </w:pPr>
      <w:rPr>
        <w:rFonts w:hint="default"/>
        <w:lang w:val="en-US" w:eastAsia="en-US" w:bidi="ar-SA"/>
      </w:rPr>
    </w:lvl>
    <w:lvl w:ilvl="3" w:tplc="A67C8984">
      <w:numFmt w:val="bullet"/>
      <w:lvlText w:val="•"/>
      <w:lvlJc w:val="left"/>
      <w:pPr>
        <w:ind w:left="4340" w:hanging="709"/>
      </w:pPr>
      <w:rPr>
        <w:rFonts w:hint="default"/>
        <w:lang w:val="en-US" w:eastAsia="en-US" w:bidi="ar-SA"/>
      </w:rPr>
    </w:lvl>
    <w:lvl w:ilvl="4" w:tplc="06B0F21E">
      <w:numFmt w:val="bullet"/>
      <w:lvlText w:val="•"/>
      <w:lvlJc w:val="left"/>
      <w:pPr>
        <w:ind w:left="5340" w:hanging="709"/>
      </w:pPr>
      <w:rPr>
        <w:rFonts w:hint="default"/>
        <w:lang w:val="en-US" w:eastAsia="en-US" w:bidi="ar-SA"/>
      </w:rPr>
    </w:lvl>
    <w:lvl w:ilvl="5" w:tplc="26004992">
      <w:numFmt w:val="bullet"/>
      <w:lvlText w:val="•"/>
      <w:lvlJc w:val="left"/>
      <w:pPr>
        <w:ind w:left="6340" w:hanging="709"/>
      </w:pPr>
      <w:rPr>
        <w:rFonts w:hint="default"/>
        <w:lang w:val="en-US" w:eastAsia="en-US" w:bidi="ar-SA"/>
      </w:rPr>
    </w:lvl>
    <w:lvl w:ilvl="6" w:tplc="D3D42CF4">
      <w:numFmt w:val="bullet"/>
      <w:lvlText w:val="•"/>
      <w:lvlJc w:val="left"/>
      <w:pPr>
        <w:ind w:left="7340" w:hanging="709"/>
      </w:pPr>
      <w:rPr>
        <w:rFonts w:hint="default"/>
        <w:lang w:val="en-US" w:eastAsia="en-US" w:bidi="ar-SA"/>
      </w:rPr>
    </w:lvl>
    <w:lvl w:ilvl="7" w:tplc="D39EEFCA">
      <w:numFmt w:val="bullet"/>
      <w:lvlText w:val="•"/>
      <w:lvlJc w:val="left"/>
      <w:pPr>
        <w:ind w:left="8340" w:hanging="709"/>
      </w:pPr>
      <w:rPr>
        <w:rFonts w:hint="default"/>
        <w:lang w:val="en-US" w:eastAsia="en-US" w:bidi="ar-SA"/>
      </w:rPr>
    </w:lvl>
    <w:lvl w:ilvl="8" w:tplc="C61C9ABE">
      <w:numFmt w:val="bullet"/>
      <w:lvlText w:val="•"/>
      <w:lvlJc w:val="left"/>
      <w:pPr>
        <w:ind w:left="9340" w:hanging="709"/>
      </w:pPr>
      <w:rPr>
        <w:rFonts w:hint="default"/>
        <w:lang w:val="en-US" w:eastAsia="en-US" w:bidi="ar-SA"/>
      </w:rPr>
    </w:lvl>
  </w:abstractNum>
  <w:abstractNum w:abstractNumId="8" w15:restartNumberingAfterBreak="0">
    <w:nsid w:val="371C62E7"/>
    <w:multiLevelType w:val="hybridMultilevel"/>
    <w:tmpl w:val="FBDA8D80"/>
    <w:lvl w:ilvl="0" w:tplc="F5E267C4">
      <w:start w:val="1"/>
      <w:numFmt w:val="decimal"/>
      <w:lvlText w:val="%1"/>
      <w:lvlJc w:val="left"/>
      <w:pPr>
        <w:ind w:left="1189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A7E4586">
      <w:numFmt w:val="bullet"/>
      <w:lvlText w:val="•"/>
      <w:lvlJc w:val="left"/>
      <w:pPr>
        <w:ind w:left="2196" w:hanging="567"/>
      </w:pPr>
      <w:rPr>
        <w:rFonts w:hint="default"/>
        <w:lang w:val="en-US" w:eastAsia="en-US" w:bidi="ar-SA"/>
      </w:rPr>
    </w:lvl>
    <w:lvl w:ilvl="2" w:tplc="7116D8D2">
      <w:numFmt w:val="bullet"/>
      <w:lvlText w:val="•"/>
      <w:lvlJc w:val="left"/>
      <w:pPr>
        <w:ind w:left="3212" w:hanging="567"/>
      </w:pPr>
      <w:rPr>
        <w:rFonts w:hint="default"/>
        <w:lang w:val="en-US" w:eastAsia="en-US" w:bidi="ar-SA"/>
      </w:rPr>
    </w:lvl>
    <w:lvl w:ilvl="3" w:tplc="92F2C388">
      <w:numFmt w:val="bullet"/>
      <w:lvlText w:val="•"/>
      <w:lvlJc w:val="left"/>
      <w:pPr>
        <w:ind w:left="4228" w:hanging="567"/>
      </w:pPr>
      <w:rPr>
        <w:rFonts w:hint="default"/>
        <w:lang w:val="en-US" w:eastAsia="en-US" w:bidi="ar-SA"/>
      </w:rPr>
    </w:lvl>
    <w:lvl w:ilvl="4" w:tplc="DFFEA6D0">
      <w:numFmt w:val="bullet"/>
      <w:lvlText w:val="•"/>
      <w:lvlJc w:val="left"/>
      <w:pPr>
        <w:ind w:left="5244" w:hanging="567"/>
      </w:pPr>
      <w:rPr>
        <w:rFonts w:hint="default"/>
        <w:lang w:val="en-US" w:eastAsia="en-US" w:bidi="ar-SA"/>
      </w:rPr>
    </w:lvl>
    <w:lvl w:ilvl="5" w:tplc="EF2C1680">
      <w:numFmt w:val="bullet"/>
      <w:lvlText w:val="•"/>
      <w:lvlJc w:val="left"/>
      <w:pPr>
        <w:ind w:left="6260" w:hanging="567"/>
      </w:pPr>
      <w:rPr>
        <w:rFonts w:hint="default"/>
        <w:lang w:val="en-US" w:eastAsia="en-US" w:bidi="ar-SA"/>
      </w:rPr>
    </w:lvl>
    <w:lvl w:ilvl="6" w:tplc="6AB4F08A">
      <w:numFmt w:val="bullet"/>
      <w:lvlText w:val="•"/>
      <w:lvlJc w:val="left"/>
      <w:pPr>
        <w:ind w:left="7276" w:hanging="567"/>
      </w:pPr>
      <w:rPr>
        <w:rFonts w:hint="default"/>
        <w:lang w:val="en-US" w:eastAsia="en-US" w:bidi="ar-SA"/>
      </w:rPr>
    </w:lvl>
    <w:lvl w:ilvl="7" w:tplc="A13020BE">
      <w:numFmt w:val="bullet"/>
      <w:lvlText w:val="•"/>
      <w:lvlJc w:val="left"/>
      <w:pPr>
        <w:ind w:left="8292" w:hanging="567"/>
      </w:pPr>
      <w:rPr>
        <w:rFonts w:hint="default"/>
        <w:lang w:val="en-US" w:eastAsia="en-US" w:bidi="ar-SA"/>
      </w:rPr>
    </w:lvl>
    <w:lvl w:ilvl="8" w:tplc="A39C1612">
      <w:numFmt w:val="bullet"/>
      <w:lvlText w:val="•"/>
      <w:lvlJc w:val="left"/>
      <w:pPr>
        <w:ind w:left="9308" w:hanging="567"/>
      </w:pPr>
      <w:rPr>
        <w:rFonts w:hint="default"/>
        <w:lang w:val="en-US" w:eastAsia="en-US" w:bidi="ar-SA"/>
      </w:rPr>
    </w:lvl>
  </w:abstractNum>
  <w:abstractNum w:abstractNumId="9" w15:restartNumberingAfterBreak="0">
    <w:nsid w:val="44971C1F"/>
    <w:multiLevelType w:val="hybridMultilevel"/>
    <w:tmpl w:val="0DFCEBE8"/>
    <w:lvl w:ilvl="0" w:tplc="E1AE6E08">
      <w:start w:val="1"/>
      <w:numFmt w:val="decimal"/>
      <w:lvlText w:val="%1."/>
      <w:lvlJc w:val="left"/>
      <w:pPr>
        <w:ind w:left="1049" w:hanging="425"/>
        <w:jc w:val="left"/>
      </w:pPr>
      <w:rPr>
        <w:rFonts w:ascii="Calibri" w:eastAsia="Calibri" w:hAnsi="Calibri" w:cs="Calibri" w:hint="default"/>
        <w:b/>
        <w:bCs/>
        <w:i w:val="0"/>
        <w:iCs w:val="0"/>
        <w:color w:val="00558C"/>
        <w:spacing w:val="0"/>
        <w:w w:val="100"/>
        <w:sz w:val="22"/>
        <w:szCs w:val="22"/>
        <w:lang w:val="en-US" w:eastAsia="en-US" w:bidi="ar-SA"/>
      </w:rPr>
    </w:lvl>
    <w:lvl w:ilvl="1" w:tplc="C3EE19AE">
      <w:numFmt w:val="bullet"/>
      <w:lvlText w:val="•"/>
      <w:lvlJc w:val="left"/>
      <w:pPr>
        <w:ind w:left="2070" w:hanging="425"/>
      </w:pPr>
      <w:rPr>
        <w:rFonts w:hint="default"/>
        <w:lang w:val="en-US" w:eastAsia="en-US" w:bidi="ar-SA"/>
      </w:rPr>
    </w:lvl>
    <w:lvl w:ilvl="2" w:tplc="97B45132">
      <w:numFmt w:val="bullet"/>
      <w:lvlText w:val="•"/>
      <w:lvlJc w:val="left"/>
      <w:pPr>
        <w:ind w:left="3100" w:hanging="425"/>
      </w:pPr>
      <w:rPr>
        <w:rFonts w:hint="default"/>
        <w:lang w:val="en-US" w:eastAsia="en-US" w:bidi="ar-SA"/>
      </w:rPr>
    </w:lvl>
    <w:lvl w:ilvl="3" w:tplc="3CF03B16">
      <w:numFmt w:val="bullet"/>
      <w:lvlText w:val="•"/>
      <w:lvlJc w:val="left"/>
      <w:pPr>
        <w:ind w:left="4130" w:hanging="425"/>
      </w:pPr>
      <w:rPr>
        <w:rFonts w:hint="default"/>
        <w:lang w:val="en-US" w:eastAsia="en-US" w:bidi="ar-SA"/>
      </w:rPr>
    </w:lvl>
    <w:lvl w:ilvl="4" w:tplc="36B2ADFE">
      <w:numFmt w:val="bullet"/>
      <w:lvlText w:val="•"/>
      <w:lvlJc w:val="left"/>
      <w:pPr>
        <w:ind w:left="5160" w:hanging="425"/>
      </w:pPr>
      <w:rPr>
        <w:rFonts w:hint="default"/>
        <w:lang w:val="en-US" w:eastAsia="en-US" w:bidi="ar-SA"/>
      </w:rPr>
    </w:lvl>
    <w:lvl w:ilvl="5" w:tplc="5550731A">
      <w:numFmt w:val="bullet"/>
      <w:lvlText w:val="•"/>
      <w:lvlJc w:val="left"/>
      <w:pPr>
        <w:ind w:left="6190" w:hanging="425"/>
      </w:pPr>
      <w:rPr>
        <w:rFonts w:hint="default"/>
        <w:lang w:val="en-US" w:eastAsia="en-US" w:bidi="ar-SA"/>
      </w:rPr>
    </w:lvl>
    <w:lvl w:ilvl="6" w:tplc="2BD883A6">
      <w:numFmt w:val="bullet"/>
      <w:lvlText w:val="•"/>
      <w:lvlJc w:val="left"/>
      <w:pPr>
        <w:ind w:left="7220" w:hanging="425"/>
      </w:pPr>
      <w:rPr>
        <w:rFonts w:hint="default"/>
        <w:lang w:val="en-US" w:eastAsia="en-US" w:bidi="ar-SA"/>
      </w:rPr>
    </w:lvl>
    <w:lvl w:ilvl="7" w:tplc="FBE89DFA">
      <w:numFmt w:val="bullet"/>
      <w:lvlText w:val="•"/>
      <w:lvlJc w:val="left"/>
      <w:pPr>
        <w:ind w:left="8250" w:hanging="425"/>
      </w:pPr>
      <w:rPr>
        <w:rFonts w:hint="default"/>
        <w:lang w:val="en-US" w:eastAsia="en-US" w:bidi="ar-SA"/>
      </w:rPr>
    </w:lvl>
    <w:lvl w:ilvl="8" w:tplc="2452A716">
      <w:numFmt w:val="bullet"/>
      <w:lvlText w:val="•"/>
      <w:lvlJc w:val="left"/>
      <w:pPr>
        <w:ind w:left="9280" w:hanging="425"/>
      </w:pPr>
      <w:rPr>
        <w:rFonts w:hint="default"/>
        <w:lang w:val="en-US" w:eastAsia="en-US" w:bidi="ar-SA"/>
      </w:rPr>
    </w:lvl>
  </w:abstractNum>
  <w:abstractNum w:abstractNumId="10" w15:restartNumberingAfterBreak="0">
    <w:nsid w:val="547262B1"/>
    <w:multiLevelType w:val="hybridMultilevel"/>
    <w:tmpl w:val="F77C05AA"/>
    <w:lvl w:ilvl="0" w:tplc="C8C6F75A">
      <w:start w:val="1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D6A4DD58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0B68F108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5350A53E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E3BAEB1C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104A6132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4B847042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21622D8A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8E4C67B8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11" w15:restartNumberingAfterBreak="0">
    <w:nsid w:val="555D2182"/>
    <w:multiLevelType w:val="hybridMultilevel"/>
    <w:tmpl w:val="7222175A"/>
    <w:lvl w:ilvl="0" w:tplc="26AE4840">
      <w:start w:val="1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91C4132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9A762968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C69CCB76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FC8C0EA2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AB2A1476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5A3048A8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DA545CDC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ECBCA086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12" w15:restartNumberingAfterBreak="0">
    <w:nsid w:val="60335286"/>
    <w:multiLevelType w:val="hybridMultilevel"/>
    <w:tmpl w:val="30E061B2"/>
    <w:lvl w:ilvl="0" w:tplc="6BA065BA">
      <w:start w:val="1"/>
      <w:numFmt w:val="decimal"/>
      <w:lvlText w:val="%1"/>
      <w:lvlJc w:val="left"/>
      <w:pPr>
        <w:ind w:left="1189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058EA70">
      <w:numFmt w:val="bullet"/>
      <w:lvlText w:val="•"/>
      <w:lvlJc w:val="left"/>
      <w:pPr>
        <w:ind w:left="2196" w:hanging="567"/>
      </w:pPr>
      <w:rPr>
        <w:rFonts w:hint="default"/>
        <w:lang w:val="en-US" w:eastAsia="en-US" w:bidi="ar-SA"/>
      </w:rPr>
    </w:lvl>
    <w:lvl w:ilvl="2" w:tplc="5E264E90">
      <w:numFmt w:val="bullet"/>
      <w:lvlText w:val="•"/>
      <w:lvlJc w:val="left"/>
      <w:pPr>
        <w:ind w:left="3212" w:hanging="567"/>
      </w:pPr>
      <w:rPr>
        <w:rFonts w:hint="default"/>
        <w:lang w:val="en-US" w:eastAsia="en-US" w:bidi="ar-SA"/>
      </w:rPr>
    </w:lvl>
    <w:lvl w:ilvl="3" w:tplc="77DCA70A">
      <w:numFmt w:val="bullet"/>
      <w:lvlText w:val="•"/>
      <w:lvlJc w:val="left"/>
      <w:pPr>
        <w:ind w:left="4228" w:hanging="567"/>
      </w:pPr>
      <w:rPr>
        <w:rFonts w:hint="default"/>
        <w:lang w:val="en-US" w:eastAsia="en-US" w:bidi="ar-SA"/>
      </w:rPr>
    </w:lvl>
    <w:lvl w:ilvl="4" w:tplc="C2B42C88">
      <w:numFmt w:val="bullet"/>
      <w:lvlText w:val="•"/>
      <w:lvlJc w:val="left"/>
      <w:pPr>
        <w:ind w:left="5244" w:hanging="567"/>
      </w:pPr>
      <w:rPr>
        <w:rFonts w:hint="default"/>
        <w:lang w:val="en-US" w:eastAsia="en-US" w:bidi="ar-SA"/>
      </w:rPr>
    </w:lvl>
    <w:lvl w:ilvl="5" w:tplc="BE5EC790">
      <w:numFmt w:val="bullet"/>
      <w:lvlText w:val="•"/>
      <w:lvlJc w:val="left"/>
      <w:pPr>
        <w:ind w:left="6260" w:hanging="567"/>
      </w:pPr>
      <w:rPr>
        <w:rFonts w:hint="default"/>
        <w:lang w:val="en-US" w:eastAsia="en-US" w:bidi="ar-SA"/>
      </w:rPr>
    </w:lvl>
    <w:lvl w:ilvl="6" w:tplc="51E88A64">
      <w:numFmt w:val="bullet"/>
      <w:lvlText w:val="•"/>
      <w:lvlJc w:val="left"/>
      <w:pPr>
        <w:ind w:left="7276" w:hanging="567"/>
      </w:pPr>
      <w:rPr>
        <w:rFonts w:hint="default"/>
        <w:lang w:val="en-US" w:eastAsia="en-US" w:bidi="ar-SA"/>
      </w:rPr>
    </w:lvl>
    <w:lvl w:ilvl="7" w:tplc="933875B0">
      <w:numFmt w:val="bullet"/>
      <w:lvlText w:val="•"/>
      <w:lvlJc w:val="left"/>
      <w:pPr>
        <w:ind w:left="8292" w:hanging="567"/>
      </w:pPr>
      <w:rPr>
        <w:rFonts w:hint="default"/>
        <w:lang w:val="en-US" w:eastAsia="en-US" w:bidi="ar-SA"/>
      </w:rPr>
    </w:lvl>
    <w:lvl w:ilvl="8" w:tplc="7AA8DE5E">
      <w:numFmt w:val="bullet"/>
      <w:lvlText w:val="•"/>
      <w:lvlJc w:val="left"/>
      <w:pPr>
        <w:ind w:left="9308" w:hanging="567"/>
      </w:pPr>
      <w:rPr>
        <w:rFonts w:hint="default"/>
        <w:lang w:val="en-US" w:eastAsia="en-US" w:bidi="ar-SA"/>
      </w:rPr>
    </w:lvl>
  </w:abstractNum>
  <w:abstractNum w:abstractNumId="13" w15:restartNumberingAfterBreak="0">
    <w:nsid w:val="665E767A"/>
    <w:multiLevelType w:val="hybridMultilevel"/>
    <w:tmpl w:val="DFB0E2DA"/>
    <w:lvl w:ilvl="0" w:tplc="67988C9E">
      <w:start w:val="1"/>
      <w:numFmt w:val="decimal"/>
      <w:lvlText w:val="%1"/>
      <w:lvlJc w:val="left"/>
      <w:pPr>
        <w:ind w:left="1189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004B8AA">
      <w:numFmt w:val="bullet"/>
      <w:lvlText w:val="•"/>
      <w:lvlJc w:val="left"/>
      <w:pPr>
        <w:ind w:left="2196" w:hanging="567"/>
      </w:pPr>
      <w:rPr>
        <w:rFonts w:hint="default"/>
        <w:lang w:val="en-US" w:eastAsia="en-US" w:bidi="ar-SA"/>
      </w:rPr>
    </w:lvl>
    <w:lvl w:ilvl="2" w:tplc="D9926CB0">
      <w:numFmt w:val="bullet"/>
      <w:lvlText w:val="•"/>
      <w:lvlJc w:val="left"/>
      <w:pPr>
        <w:ind w:left="3212" w:hanging="567"/>
      </w:pPr>
      <w:rPr>
        <w:rFonts w:hint="default"/>
        <w:lang w:val="en-US" w:eastAsia="en-US" w:bidi="ar-SA"/>
      </w:rPr>
    </w:lvl>
    <w:lvl w:ilvl="3" w:tplc="3E4A04EE">
      <w:numFmt w:val="bullet"/>
      <w:lvlText w:val="•"/>
      <w:lvlJc w:val="left"/>
      <w:pPr>
        <w:ind w:left="4228" w:hanging="567"/>
      </w:pPr>
      <w:rPr>
        <w:rFonts w:hint="default"/>
        <w:lang w:val="en-US" w:eastAsia="en-US" w:bidi="ar-SA"/>
      </w:rPr>
    </w:lvl>
    <w:lvl w:ilvl="4" w:tplc="8272F242">
      <w:numFmt w:val="bullet"/>
      <w:lvlText w:val="•"/>
      <w:lvlJc w:val="left"/>
      <w:pPr>
        <w:ind w:left="5244" w:hanging="567"/>
      </w:pPr>
      <w:rPr>
        <w:rFonts w:hint="default"/>
        <w:lang w:val="en-US" w:eastAsia="en-US" w:bidi="ar-SA"/>
      </w:rPr>
    </w:lvl>
    <w:lvl w:ilvl="5" w:tplc="825C682C">
      <w:numFmt w:val="bullet"/>
      <w:lvlText w:val="•"/>
      <w:lvlJc w:val="left"/>
      <w:pPr>
        <w:ind w:left="6260" w:hanging="567"/>
      </w:pPr>
      <w:rPr>
        <w:rFonts w:hint="default"/>
        <w:lang w:val="en-US" w:eastAsia="en-US" w:bidi="ar-SA"/>
      </w:rPr>
    </w:lvl>
    <w:lvl w:ilvl="6" w:tplc="F232F464">
      <w:numFmt w:val="bullet"/>
      <w:lvlText w:val="•"/>
      <w:lvlJc w:val="left"/>
      <w:pPr>
        <w:ind w:left="7276" w:hanging="567"/>
      </w:pPr>
      <w:rPr>
        <w:rFonts w:hint="default"/>
        <w:lang w:val="en-US" w:eastAsia="en-US" w:bidi="ar-SA"/>
      </w:rPr>
    </w:lvl>
    <w:lvl w:ilvl="7" w:tplc="3B5A7F6C">
      <w:numFmt w:val="bullet"/>
      <w:lvlText w:val="•"/>
      <w:lvlJc w:val="left"/>
      <w:pPr>
        <w:ind w:left="8292" w:hanging="567"/>
      </w:pPr>
      <w:rPr>
        <w:rFonts w:hint="default"/>
        <w:lang w:val="en-US" w:eastAsia="en-US" w:bidi="ar-SA"/>
      </w:rPr>
    </w:lvl>
    <w:lvl w:ilvl="8" w:tplc="C980BB9C">
      <w:numFmt w:val="bullet"/>
      <w:lvlText w:val="•"/>
      <w:lvlJc w:val="left"/>
      <w:pPr>
        <w:ind w:left="9308" w:hanging="567"/>
      </w:pPr>
      <w:rPr>
        <w:rFonts w:hint="default"/>
        <w:lang w:val="en-US" w:eastAsia="en-US" w:bidi="ar-SA"/>
      </w:rPr>
    </w:lvl>
  </w:abstractNum>
  <w:abstractNum w:abstractNumId="14" w15:restartNumberingAfterBreak="0">
    <w:nsid w:val="704E3DC5"/>
    <w:multiLevelType w:val="hybridMultilevel"/>
    <w:tmpl w:val="F1C012BA"/>
    <w:lvl w:ilvl="0" w:tplc="BFE2CF4E">
      <w:start w:val="1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AD0711A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590A308E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14BE31B8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CBF626B8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CB90F664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1D0A5EA8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AA38A572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B0009E22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15" w15:restartNumberingAfterBreak="0">
    <w:nsid w:val="77EA29FC"/>
    <w:multiLevelType w:val="hybridMultilevel"/>
    <w:tmpl w:val="B39AC4F8"/>
    <w:lvl w:ilvl="0" w:tplc="DCE4D5C8">
      <w:start w:val="1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AFC56F0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C6E26490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5E2C1C2C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29227478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8BE41C34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4246F6CE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DABE6AA4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961410F4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num w:numId="1" w16cid:durableId="1167670025">
    <w:abstractNumId w:val="12"/>
  </w:num>
  <w:num w:numId="2" w16cid:durableId="1845047728">
    <w:abstractNumId w:val="7"/>
  </w:num>
  <w:num w:numId="3" w16cid:durableId="2052801059">
    <w:abstractNumId w:val="6"/>
  </w:num>
  <w:num w:numId="4" w16cid:durableId="2085685287">
    <w:abstractNumId w:val="11"/>
  </w:num>
  <w:num w:numId="5" w16cid:durableId="1368333923">
    <w:abstractNumId w:val="15"/>
  </w:num>
  <w:num w:numId="6" w16cid:durableId="681394864">
    <w:abstractNumId w:val="0"/>
  </w:num>
  <w:num w:numId="7" w16cid:durableId="2046365418">
    <w:abstractNumId w:val="2"/>
  </w:num>
  <w:num w:numId="8" w16cid:durableId="343558548">
    <w:abstractNumId w:val="10"/>
  </w:num>
  <w:num w:numId="9" w16cid:durableId="1132676981">
    <w:abstractNumId w:val="8"/>
  </w:num>
  <w:num w:numId="10" w16cid:durableId="2129422445">
    <w:abstractNumId w:val="13"/>
  </w:num>
  <w:num w:numId="11" w16cid:durableId="1529682520">
    <w:abstractNumId w:val="14"/>
  </w:num>
  <w:num w:numId="12" w16cid:durableId="1626814499">
    <w:abstractNumId w:val="4"/>
  </w:num>
  <w:num w:numId="13" w16cid:durableId="1665236397">
    <w:abstractNumId w:val="1"/>
  </w:num>
  <w:num w:numId="14" w16cid:durableId="706175373">
    <w:abstractNumId w:val="3"/>
  </w:num>
  <w:num w:numId="15" w16cid:durableId="1057124777">
    <w:abstractNumId w:val="5"/>
  </w:num>
  <w:num w:numId="16" w16cid:durableId="6214153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iano Marpegan">
    <w15:presenceInfo w15:providerId="None" w15:userId="Mariano Marpegan"/>
  </w15:person>
  <w15:person w15:author="Monica Herrero">
    <w15:presenceInfo w15:providerId="AD" w15:userId="S::mherrero@mesemar.com::0ad6e0f7-01af-4dad-bf59-8bd4c2ac8e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4040E"/>
    <w:rsid w:val="0004040E"/>
    <w:rsid w:val="00284E65"/>
    <w:rsid w:val="0049076A"/>
    <w:rsid w:val="0099277E"/>
    <w:rsid w:val="00A55CE2"/>
    <w:rsid w:val="00B07E73"/>
    <w:rsid w:val="00B33EFD"/>
    <w:rsid w:val="00B65EA7"/>
    <w:rsid w:val="00E74C94"/>
    <w:rsid w:val="00FB1F75"/>
    <w:rsid w:val="00FD7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08DAD2"/>
  <w15:docId w15:val="{C6A75152-A7B9-415A-89A0-3D40799CA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Ttulo1">
    <w:name w:val="heading 1"/>
    <w:basedOn w:val="Normal"/>
    <w:uiPriority w:val="9"/>
    <w:qFormat/>
    <w:pPr>
      <w:spacing w:before="1"/>
      <w:ind w:left="624"/>
      <w:outlineLvl w:val="0"/>
    </w:pPr>
    <w:rPr>
      <w:b/>
      <w:bCs/>
      <w:sz w:val="56"/>
      <w:szCs w:val="56"/>
    </w:rPr>
  </w:style>
  <w:style w:type="paragraph" w:styleId="Ttulo2">
    <w:name w:val="heading 2"/>
    <w:basedOn w:val="Normal"/>
    <w:uiPriority w:val="9"/>
    <w:unhideWhenUsed/>
    <w:qFormat/>
    <w:pPr>
      <w:spacing w:before="9"/>
      <w:ind w:left="110"/>
      <w:jc w:val="center"/>
      <w:outlineLvl w:val="1"/>
    </w:pPr>
    <w:rPr>
      <w:b/>
      <w:bCs/>
      <w:sz w:val="32"/>
      <w:szCs w:val="32"/>
    </w:rPr>
  </w:style>
  <w:style w:type="paragraph" w:styleId="Ttulo3">
    <w:name w:val="heading 3"/>
    <w:basedOn w:val="Normal"/>
    <w:uiPriority w:val="9"/>
    <w:unhideWhenUsed/>
    <w:qFormat/>
    <w:pPr>
      <w:spacing w:before="241"/>
      <w:ind w:left="1048" w:hanging="424"/>
      <w:outlineLvl w:val="2"/>
    </w:pPr>
    <w:rPr>
      <w:b/>
      <w:bCs/>
      <w:sz w:val="28"/>
      <w:szCs w:val="28"/>
    </w:rPr>
  </w:style>
  <w:style w:type="paragraph" w:styleId="Ttulo4">
    <w:name w:val="heading 4"/>
    <w:basedOn w:val="Normal"/>
    <w:uiPriority w:val="9"/>
    <w:unhideWhenUsed/>
    <w:qFormat/>
    <w:pPr>
      <w:spacing w:before="119"/>
      <w:ind w:left="1332" w:hanging="708"/>
      <w:outlineLvl w:val="3"/>
    </w:pPr>
    <w:rPr>
      <w:b/>
      <w:bCs/>
      <w:sz w:val="24"/>
      <w:szCs w:val="24"/>
    </w:rPr>
  </w:style>
  <w:style w:type="paragraph" w:styleId="Ttulo5">
    <w:name w:val="heading 5"/>
    <w:basedOn w:val="Normal"/>
    <w:uiPriority w:val="9"/>
    <w:unhideWhenUsed/>
    <w:qFormat/>
    <w:pPr>
      <w:spacing w:before="120"/>
      <w:ind w:left="1610" w:hanging="986"/>
      <w:outlineLvl w:val="4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1"/>
    <w:qFormat/>
    <w:pPr>
      <w:spacing w:before="327"/>
      <w:ind w:left="624"/>
    </w:pPr>
    <w:rPr>
      <w:b/>
      <w:bCs/>
      <w:sz w:val="40"/>
      <w:szCs w:val="40"/>
    </w:rPr>
  </w:style>
  <w:style w:type="paragraph" w:styleId="TDC2">
    <w:name w:val="toc 2"/>
    <w:basedOn w:val="Normal"/>
    <w:uiPriority w:val="1"/>
    <w:qFormat/>
    <w:pPr>
      <w:spacing w:before="72"/>
      <w:ind w:left="1048" w:hanging="424"/>
    </w:pPr>
    <w:rPr>
      <w:b/>
      <w:bCs/>
    </w:rPr>
  </w:style>
  <w:style w:type="paragraph" w:styleId="TDC3">
    <w:name w:val="toc 3"/>
    <w:basedOn w:val="Normal"/>
    <w:uiPriority w:val="1"/>
    <w:qFormat/>
    <w:pPr>
      <w:spacing w:before="90"/>
      <w:ind w:left="1332" w:hanging="708"/>
    </w:pPr>
  </w:style>
  <w:style w:type="paragraph" w:styleId="TDC4">
    <w:name w:val="toc 4"/>
    <w:basedOn w:val="Normal"/>
    <w:uiPriority w:val="1"/>
    <w:qFormat/>
    <w:pPr>
      <w:spacing w:before="240"/>
      <w:ind w:left="624"/>
    </w:pPr>
    <w:rPr>
      <w:i/>
      <w:iCs/>
    </w:rPr>
  </w:style>
  <w:style w:type="paragraph" w:styleId="TDC5">
    <w:name w:val="toc 5"/>
    <w:basedOn w:val="Normal"/>
    <w:uiPriority w:val="1"/>
    <w:qFormat/>
    <w:pPr>
      <w:spacing w:before="61"/>
      <w:ind w:left="1756" w:hanging="708"/>
    </w:pPr>
    <w:rPr>
      <w:sz w:val="18"/>
      <w:szCs w:val="18"/>
    </w:rPr>
  </w:style>
  <w:style w:type="paragraph" w:styleId="Textoindependiente">
    <w:name w:val="Body Text"/>
    <w:basedOn w:val="Normal"/>
    <w:uiPriority w:val="1"/>
    <w:qFormat/>
    <w:pPr>
      <w:spacing w:before="120"/>
      <w:ind w:left="1190"/>
    </w:pPr>
  </w:style>
  <w:style w:type="paragraph" w:styleId="Prrafodelista">
    <w:name w:val="List Paragraph"/>
    <w:basedOn w:val="Normal"/>
    <w:uiPriority w:val="1"/>
    <w:qFormat/>
    <w:pPr>
      <w:spacing w:before="120"/>
      <w:ind w:left="1190" w:hanging="708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n">
    <w:name w:val="Revision"/>
    <w:hidden/>
    <w:uiPriority w:val="99"/>
    <w:semiHidden/>
    <w:rsid w:val="00FD722B"/>
    <w:pPr>
      <w:widowControl/>
      <w:autoSpaceDE/>
      <w:autoSpaceDN/>
    </w:pPr>
    <w:rPr>
      <w:rFonts w:ascii="Calibri" w:eastAsia="Calibri" w:hAnsi="Calibri" w:cs="Calibri"/>
    </w:rPr>
  </w:style>
  <w:style w:type="paragraph" w:styleId="Encabezado">
    <w:name w:val="header"/>
    <w:basedOn w:val="Normal"/>
    <w:link w:val="EncabezadoCar"/>
    <w:uiPriority w:val="99"/>
    <w:unhideWhenUsed/>
    <w:rsid w:val="00A55CE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55CE2"/>
    <w:rPr>
      <w:rFonts w:ascii="Calibri" w:eastAsia="Calibri" w:hAnsi="Calibri" w:cs="Calibri"/>
    </w:rPr>
  </w:style>
  <w:style w:type="paragraph" w:styleId="Piedepgina">
    <w:name w:val="footer"/>
    <w:basedOn w:val="Normal"/>
    <w:link w:val="PiedepginaCar"/>
    <w:uiPriority w:val="99"/>
    <w:unhideWhenUsed/>
    <w:rsid w:val="00A55CE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55CE2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5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customXml" Target="../customXml/item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://www.iala-aism.org/" TargetMode="Externa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academy@iala-aism.org" TargetMode="External"/><Relationship Id="rId22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Props1.xml><?xml version="1.0" encoding="utf-8"?>
<ds:datastoreItem xmlns:ds="http://schemas.openxmlformats.org/officeDocument/2006/customXml" ds:itemID="{C96C8C46-9CB5-4604-9CCE-2739123AFF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9CC6F3-749D-430E-BB4C-A0739A29BB34}"/>
</file>

<file path=customXml/itemProps3.xml><?xml version="1.0" encoding="utf-8"?>
<ds:datastoreItem xmlns:ds="http://schemas.openxmlformats.org/officeDocument/2006/customXml" ds:itemID="{BD5147E4-826B-435E-BF55-B4CE87823B1F}"/>
</file>

<file path=customXml/itemProps4.xml><?xml version="1.0" encoding="utf-8"?>
<ds:datastoreItem xmlns:ds="http://schemas.openxmlformats.org/officeDocument/2006/customXml" ds:itemID="{057F5946-61E8-4F71-B92A-E262030308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9</Pages>
  <Words>1783</Words>
  <Characters>9811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Monica Herrero</cp:lastModifiedBy>
  <cp:revision>7</cp:revision>
  <dcterms:created xsi:type="dcterms:W3CDTF">2026-04-14T10:04:00Z</dcterms:created>
  <dcterms:modified xsi:type="dcterms:W3CDTF">2026-04-15T13:53:00Z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2026-04-14T00:00:00Z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2026-04-14T00:00:00Z</vt:filetime>
  </property>
  <property fmtid="{D5CDD505-2E9C-101B-9397-08002B2CF9AE}" pid="6" name="ContentTypeId">
    <vt:lpwstr>0x010100FB4C6AB7F4ADAA4ABC48D93214FE8FD2</vt:lpwstr>
  </property>
</Properties>
</file>